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307" w:rsidRPr="006B51B9" w:rsidRDefault="00BD7307" w:rsidP="00BD7307">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Pr>
          <w:rFonts w:ascii="Arial" w:eastAsia="Times New Roman" w:hAnsi="Arial" w:cs="Arial"/>
          <w:b/>
          <w:bCs/>
          <w:sz w:val="24"/>
          <w:szCs w:val="24"/>
        </w:rPr>
        <w:t>1</w:t>
      </w:r>
      <w:r w:rsidR="00717F95">
        <w:rPr>
          <w:rFonts w:ascii="Arial" w:eastAsia="Times New Roman" w:hAnsi="Arial" w:cs="Arial"/>
          <w:b/>
          <w:bCs/>
          <w:sz w:val="24"/>
          <w:szCs w:val="24"/>
        </w:rPr>
        <w:t>2</w:t>
      </w:r>
      <w:r>
        <w:rPr>
          <w:rFonts w:ascii="Arial" w:eastAsia="Times New Roman" w:hAnsi="Arial" w:cs="Arial"/>
          <w:b/>
          <w:bCs/>
          <w:sz w:val="24"/>
          <w:szCs w:val="24"/>
        </w:rPr>
        <w:t xml:space="preserve"> E</w:t>
      </w:r>
      <w:r w:rsidRPr="005C6F6A">
        <w:rPr>
          <w:rFonts w:ascii="Arial" w:eastAsia="Times New Roman" w:hAnsi="Arial" w:cs="Arial"/>
          <w:b/>
          <w:bCs/>
          <w:sz w:val="24"/>
          <w:szCs w:val="24"/>
        </w:rPr>
        <w:t>lectronic</w:t>
      </w:r>
      <w:r>
        <w:rPr>
          <w:rFonts w:ascii="Arial" w:eastAsia="Times New Roman" w:hAnsi="Arial" w:cs="Arial"/>
          <w:b/>
          <w:bCs/>
          <w:sz w:val="24"/>
          <w:szCs w:val="24"/>
        </w:rPr>
        <w:tab/>
      </w:r>
    </w:p>
    <w:p w:rsidR="00717F95" w:rsidRPr="00717F95" w:rsidRDefault="00717F95" w:rsidP="00717F95">
      <w:pPr>
        <w:pStyle w:val="a4"/>
        <w:spacing w:after="100" w:afterAutospacing="1"/>
        <w:rPr>
          <w:rFonts w:eastAsia="MS Mincho"/>
          <w:sz w:val="24"/>
          <w:lang w:val="en-US"/>
        </w:rPr>
      </w:pPr>
      <w:bookmarkStart w:id="0" w:name="_GoBack"/>
      <w:bookmarkEnd w:id="0"/>
      <w:r>
        <w:rPr>
          <w:rFonts w:eastAsia="MS Mincho"/>
          <w:sz w:val="24"/>
          <w:lang w:val="en-US"/>
        </w:rPr>
        <w:t>Online, November 2</w:t>
      </w:r>
      <w:r>
        <w:rPr>
          <w:rFonts w:eastAsia="MS Mincho"/>
          <w:sz w:val="24"/>
          <w:vertAlign w:val="superscript"/>
          <w:lang w:val="en-US"/>
        </w:rPr>
        <w:t>nd</w:t>
      </w:r>
      <w:r>
        <w:rPr>
          <w:rFonts w:eastAsia="MS Mincho"/>
          <w:sz w:val="24"/>
          <w:lang w:val="en-US"/>
        </w:rPr>
        <w:t xml:space="preserve"> –13</w:t>
      </w:r>
      <w:r w:rsidRPr="00B97484">
        <w:rPr>
          <w:rFonts w:eastAsia="MS Mincho"/>
          <w:sz w:val="24"/>
          <w:vertAlign w:val="superscript"/>
          <w:lang w:val="en-US"/>
        </w:rPr>
        <w:t>th</w:t>
      </w:r>
      <w:r>
        <w:rPr>
          <w:rFonts w:eastAsia="MS Mincho"/>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499C" w:rsidP="002012C1">
            <w:pPr>
              <w:pStyle w:val="CRCoverPage"/>
              <w:spacing w:after="0"/>
              <w:jc w:val="center"/>
              <w:rPr>
                <w:noProof/>
                <w:lang w:eastAsia="zh-CN"/>
              </w:rPr>
            </w:pPr>
            <w:r w:rsidRPr="0030499C">
              <w:rPr>
                <w:rFonts w:hint="eastAsia"/>
                <w:b/>
                <w:noProof/>
                <w:sz w:val="28"/>
                <w:lang w:eastAsia="zh-CN"/>
              </w:rPr>
              <w:t>D</w:t>
            </w:r>
            <w:r w:rsidRPr="0030499C">
              <w:rPr>
                <w:b/>
                <w:noProof/>
                <w:sz w:val="28"/>
                <w:lang w:eastAsia="zh-CN"/>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8668F3">
            <w:pPr>
              <w:pStyle w:val="CRCoverPage"/>
              <w:spacing w:after="0"/>
              <w:jc w:val="center"/>
              <w:rPr>
                <w:noProof/>
                <w:sz w:val="28"/>
              </w:rPr>
            </w:pPr>
            <w:r w:rsidRPr="00653F78">
              <w:rPr>
                <w:b/>
                <w:noProof/>
                <w:sz w:val="28"/>
              </w:rPr>
              <w:t>1</w:t>
            </w:r>
            <w:r w:rsidR="009B4A6C" w:rsidRPr="00653F78">
              <w:rPr>
                <w:b/>
                <w:noProof/>
                <w:sz w:val="28"/>
              </w:rPr>
              <w:t>6</w:t>
            </w:r>
            <w:r w:rsidRPr="00653F78">
              <w:rPr>
                <w:b/>
                <w:noProof/>
                <w:sz w:val="28"/>
              </w:rPr>
              <w:t>.</w:t>
            </w:r>
            <w:r w:rsidR="008668F3">
              <w:rPr>
                <w:b/>
                <w:noProof/>
                <w:sz w:val="28"/>
              </w:rPr>
              <w:t>2</w:t>
            </w:r>
            <w:r w:rsidRPr="00653F78">
              <w:rPr>
                <w:b/>
                <w:noProof/>
                <w:sz w:val="28"/>
              </w:rPr>
              <w:t>.</w:t>
            </w:r>
            <w:r w:rsidR="000D7BA5" w:rsidRPr="00653F7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160FAA" w:rsidRDefault="001E41F3" w:rsidP="0030499C">
      <w:pPr>
        <w:pStyle w:val="CRCoverPage"/>
        <w:spacing w:after="0"/>
        <w:jc w:val="cente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645B" w:rsidP="008C645B">
            <w:pPr>
              <w:pStyle w:val="CRCoverPage"/>
              <w:spacing w:after="0"/>
              <w:rPr>
                <w:noProof/>
              </w:rPr>
            </w:pPr>
            <w:r w:rsidRPr="008C645B">
              <w:t xml:space="preserve"> </w:t>
            </w:r>
            <w:r w:rsidR="002C181D">
              <w:t xml:space="preserve"> </w:t>
            </w:r>
            <w:r w:rsidR="008668F3" w:rsidRPr="008668F3">
              <w:t>Introduction of additional DC location reporting for CA</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rsidP="0030499C">
            <w:pPr>
              <w:pStyle w:val="CRCoverPage"/>
              <w:spacing w:after="0"/>
              <w:jc w:val="center"/>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Huawei, HiSilicon</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2902" w:rsidP="000321EC">
            <w:pPr>
              <w:pStyle w:val="CRCoverPage"/>
              <w:spacing w:after="0"/>
              <w:ind w:left="100"/>
              <w:rPr>
                <w:noProof/>
              </w:rPr>
            </w:pPr>
            <w:proofErr w:type="spellStart"/>
            <w:r w:rsidRPr="00CF09D5">
              <w:t>NR_newRAT</w:t>
            </w:r>
            <w:proofErr w:type="spellEnd"/>
            <w:r w:rsidRPr="00CF09D5">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102B8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8668F3">
              <w:rPr>
                <w:noProof/>
                <w:lang w:eastAsia="zh-CN"/>
              </w:rPr>
              <w:t>11</w:t>
            </w:r>
            <w:r w:rsidR="007D1EB0">
              <w:rPr>
                <w:noProof/>
                <w:lang w:eastAsia="zh-CN"/>
              </w:rPr>
              <w:t>-0</w:t>
            </w:r>
            <w:r w:rsidR="00102B8A">
              <w:rPr>
                <w:noProof/>
                <w:lang w:eastAsia="zh-CN"/>
              </w:rPr>
              <w:t>1</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645B" w:rsidP="00960180">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w:t>
            </w:r>
            <w:r w:rsidR="00102B8A">
              <w:rPr>
                <w:noProof/>
                <w:lang w:eastAsia="zh-CN"/>
              </w:rPr>
              <w:t>6</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21EC" w:rsidRPr="008668F3" w:rsidRDefault="008668F3" w:rsidP="00B47DDF">
            <w:pPr>
              <w:pStyle w:val="CRCoverPage"/>
              <w:spacing w:after="0"/>
              <w:ind w:left="57"/>
              <w:rPr>
                <w:noProof/>
                <w:lang w:eastAsia="zh-CN"/>
              </w:rPr>
            </w:pPr>
            <w:r w:rsidRPr="008668F3">
              <w:rPr>
                <w:rFonts w:cs="Arial"/>
                <w:lang w:eastAsia="zh-CN"/>
              </w:rPr>
              <w:t>A LS [</w:t>
            </w:r>
            <w:r w:rsidRPr="00832888">
              <w:rPr>
                <w:rFonts w:cs="Arial"/>
                <w:lang w:eastAsia="zh-CN"/>
              </w:rPr>
              <w:t>R4-2011906</w:t>
            </w:r>
            <w:r w:rsidRPr="008668F3">
              <w:rPr>
                <w:rFonts w:cs="Arial"/>
                <w:lang w:eastAsia="zh-CN"/>
              </w:rPr>
              <w:t>] is received from RAN4 on additional DC location reporting, where RAN2 is asked to implement the signalling in Rel-16.</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68F3" w:rsidRDefault="008668F3" w:rsidP="008668F3">
            <w:pPr>
              <w:pStyle w:val="CRCoverPage"/>
              <w:spacing w:after="0"/>
              <w:rPr>
                <w:rFonts w:cs="Arial"/>
                <w:lang w:eastAsia="zh-CN"/>
              </w:rPr>
            </w:pPr>
            <w:r>
              <w:rPr>
                <w:rFonts w:cs="Arial"/>
                <w:lang w:eastAsia="zh-CN"/>
              </w:rPr>
              <w:t xml:space="preserve">Introduce the signalling to report </w:t>
            </w:r>
            <w:r w:rsidRPr="008668F3">
              <w:rPr>
                <w:rFonts w:cs="Arial"/>
                <w:lang w:eastAsia="zh-CN"/>
              </w:rPr>
              <w:t>possible DC locations for all the 2CCs pairs within the configured CA band combination and for each CC pair, and the UE indicates DC locations for all possible BWP pairs across CCs.</w:t>
            </w:r>
          </w:p>
          <w:p w:rsidR="008668F3" w:rsidRDefault="008668F3" w:rsidP="008668F3">
            <w:pPr>
              <w:pStyle w:val="CRCoverPage"/>
              <w:spacing w:after="0"/>
              <w:rPr>
                <w:rFonts w:cs="Arial"/>
                <w:lang w:eastAsia="zh-CN"/>
              </w:rPr>
            </w:pPr>
            <w:r>
              <w:rPr>
                <w:rFonts w:cs="Arial"/>
                <w:lang w:eastAsia="zh-CN"/>
              </w:rPr>
              <w:t>Introduce a flag to control the report of DC locations for CA case.</w:t>
            </w:r>
          </w:p>
          <w:p w:rsidR="008668F3" w:rsidRPr="008668F3" w:rsidRDefault="008668F3" w:rsidP="008668F3">
            <w:pPr>
              <w:pStyle w:val="CRCoverPage"/>
              <w:spacing w:after="0"/>
              <w:rPr>
                <w:rFonts w:cs="Arial"/>
                <w:lang w:eastAsia="zh-CN"/>
              </w:rPr>
            </w:pPr>
          </w:p>
          <w:p w:rsidR="00D71D70" w:rsidRDefault="00D71D70" w:rsidP="00D71D70">
            <w:pPr>
              <w:pStyle w:val="CRCoverPage"/>
              <w:spacing w:after="0"/>
              <w:ind w:left="100"/>
              <w:rPr>
                <w:b/>
                <w:noProof/>
                <w:u w:val="single"/>
                <w:lang w:eastAsia="zh-CN"/>
              </w:rPr>
            </w:pPr>
            <w:r w:rsidRPr="007E51FA">
              <w:rPr>
                <w:rFonts w:hint="eastAsia"/>
                <w:b/>
                <w:noProof/>
                <w:u w:val="single"/>
                <w:lang w:eastAsia="zh-CN"/>
              </w:rPr>
              <w:t>Impact analysis</w:t>
            </w:r>
          </w:p>
          <w:p w:rsidR="00D71D70" w:rsidRPr="00BE6418" w:rsidRDefault="00D71D70" w:rsidP="00D71D70">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D71D70" w:rsidRDefault="004A2F26" w:rsidP="00D71D70">
            <w:pPr>
              <w:pStyle w:val="CRCoverPage"/>
              <w:spacing w:after="0"/>
              <w:ind w:left="100"/>
              <w:rPr>
                <w:noProof/>
                <w:lang w:eastAsia="zh-CN"/>
              </w:rPr>
            </w:pPr>
            <w:r>
              <w:rPr>
                <w:noProof/>
                <w:lang w:eastAsia="zh-CN"/>
              </w:rPr>
              <w:t>SA,</w:t>
            </w:r>
            <w:r w:rsidR="00D71D70" w:rsidRPr="003166C3">
              <w:rPr>
                <w:noProof/>
                <w:lang w:eastAsia="zh-CN"/>
              </w:rPr>
              <w:t xml:space="preserve"> </w:t>
            </w:r>
            <w:r w:rsidR="0094060F">
              <w:rPr>
                <w:noProof/>
                <w:lang w:eastAsia="zh-CN"/>
              </w:rPr>
              <w:t>EN-DC,</w:t>
            </w:r>
            <w:r w:rsidR="00D71D70" w:rsidRPr="003166C3">
              <w:rPr>
                <w:noProof/>
                <w:lang w:eastAsia="zh-CN"/>
              </w:rPr>
              <w:t>N</w:t>
            </w:r>
            <w:r w:rsidR="00D71D70" w:rsidRPr="0058337B">
              <w:rPr>
                <w:noProof/>
                <w:lang w:eastAsia="zh-CN"/>
              </w:rPr>
              <w:t>E-DC</w:t>
            </w:r>
            <w:r w:rsidR="0094060F">
              <w:rPr>
                <w:noProof/>
                <w:lang w:eastAsia="zh-CN"/>
              </w:rPr>
              <w:t>,NR-DC</w:t>
            </w:r>
          </w:p>
          <w:p w:rsidR="00D71D70" w:rsidRPr="007E51FA" w:rsidRDefault="00D71D70" w:rsidP="00D71D70">
            <w:pPr>
              <w:pStyle w:val="CRCoverPage"/>
              <w:spacing w:after="0"/>
              <w:ind w:left="100"/>
              <w:rPr>
                <w:b/>
                <w:noProof/>
                <w:u w:val="single"/>
                <w:lang w:eastAsia="zh-CN"/>
              </w:rPr>
            </w:pPr>
          </w:p>
          <w:p w:rsidR="00D71D70" w:rsidRPr="007E51FA" w:rsidRDefault="00D71D70" w:rsidP="00D71D70">
            <w:pPr>
              <w:pStyle w:val="CRCoverPage"/>
              <w:spacing w:after="0"/>
              <w:ind w:left="100"/>
              <w:rPr>
                <w:noProof/>
                <w:u w:val="single"/>
                <w:lang w:eastAsia="zh-CN"/>
              </w:rPr>
            </w:pPr>
            <w:r w:rsidRPr="007E51FA">
              <w:rPr>
                <w:rFonts w:hint="eastAsia"/>
                <w:noProof/>
                <w:u w:val="single"/>
                <w:lang w:eastAsia="zh-CN"/>
              </w:rPr>
              <w:t>Impacted functionality:</w:t>
            </w:r>
          </w:p>
          <w:p w:rsidR="00D71D70" w:rsidRDefault="004A2F26" w:rsidP="00652C45">
            <w:pPr>
              <w:pStyle w:val="CRCoverPage"/>
              <w:spacing w:after="0"/>
              <w:ind w:left="100"/>
              <w:rPr>
                <w:noProof/>
                <w:lang w:eastAsia="zh-CN"/>
              </w:rPr>
            </w:pPr>
            <w:r>
              <w:rPr>
                <w:noProof/>
                <w:lang w:eastAsia="zh-CN"/>
              </w:rPr>
              <w:t>CA</w:t>
            </w:r>
          </w:p>
          <w:p w:rsidR="00D71D70" w:rsidRPr="007E51FA" w:rsidRDefault="00D71D70" w:rsidP="00D71D70">
            <w:pPr>
              <w:pStyle w:val="CRCoverPage"/>
              <w:spacing w:after="0"/>
              <w:ind w:left="100"/>
              <w:rPr>
                <w:noProof/>
                <w:u w:val="single"/>
                <w:lang w:eastAsia="zh-CN"/>
              </w:rPr>
            </w:pPr>
            <w:r w:rsidRPr="007E51FA">
              <w:rPr>
                <w:noProof/>
                <w:u w:val="single"/>
                <w:lang w:eastAsia="zh-CN"/>
              </w:rPr>
              <w:t>Inter-operability:</w:t>
            </w:r>
          </w:p>
          <w:p w:rsidR="00D71D70" w:rsidRDefault="00D71D70" w:rsidP="00D71D70">
            <w:pPr>
              <w:rPr>
                <w:rFonts w:ascii="Arial" w:hAnsi="Arial"/>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w:t>
            </w:r>
            <w:r w:rsidRPr="00684FE4">
              <w:rPr>
                <w:rFonts w:ascii="Arial" w:hAnsi="Arial"/>
                <w:noProof/>
                <w:lang w:eastAsia="zh-CN"/>
              </w:rPr>
              <w:t xml:space="preserve"> there is no compatib</w:t>
            </w:r>
            <w:r w:rsidR="00653F78">
              <w:rPr>
                <w:rFonts w:ascii="Arial" w:hAnsi="Arial"/>
                <w:noProof/>
                <w:lang w:eastAsia="zh-CN"/>
              </w:rPr>
              <w:t>i</w:t>
            </w:r>
            <w:r w:rsidRPr="00684FE4">
              <w:rPr>
                <w:rFonts w:ascii="Arial" w:hAnsi="Arial"/>
                <w:noProof/>
                <w:lang w:eastAsia="zh-CN"/>
              </w:rPr>
              <w:t>lity issues</w:t>
            </w:r>
            <w:r>
              <w:rPr>
                <w:rFonts w:ascii="Arial" w:hAnsi="Arial"/>
                <w:noProof/>
                <w:lang w:eastAsia="zh-CN"/>
              </w:rPr>
              <w:t>.</w:t>
            </w:r>
          </w:p>
          <w:p w:rsidR="00D71D70" w:rsidRPr="002270B6" w:rsidRDefault="00D71D70" w:rsidP="00D71D70">
            <w:pPr>
              <w:pStyle w:val="CRCoverPage"/>
              <w:spacing w:after="0"/>
              <w:ind w:leftChars="28" w:left="56" w:firstLine="1"/>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w:t>
            </w:r>
            <w:r w:rsidR="00653F78">
              <w:rPr>
                <w:noProof/>
                <w:lang w:eastAsia="zh-CN"/>
              </w:rPr>
              <w:t>i</w:t>
            </w:r>
            <w:r>
              <w:rPr>
                <w:noProof/>
                <w:lang w:eastAsia="zh-CN"/>
              </w:rPr>
              <w:t>lity issue</w:t>
            </w:r>
            <w:r w:rsidRPr="002270B6">
              <w:rPr>
                <w:noProof/>
                <w:lang w:eastAsia="zh-CN"/>
              </w:rPr>
              <w:t>s</w:t>
            </w:r>
            <w:r>
              <w:rPr>
                <w:noProof/>
                <w:lang w:eastAsia="zh-CN"/>
              </w:rPr>
              <w:t>.</w:t>
            </w:r>
          </w:p>
          <w:p w:rsidR="00AE19AF" w:rsidRPr="00D71D70" w:rsidRDefault="00AE19AF" w:rsidP="008C645B">
            <w:pPr>
              <w:pStyle w:val="CRCoverPage"/>
              <w:spacing w:after="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1BCE"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0FA2" w:rsidRPr="00756992" w:rsidRDefault="00D71D70" w:rsidP="008668F3">
            <w:pPr>
              <w:pStyle w:val="CRCoverPage"/>
              <w:spacing w:after="0"/>
              <w:ind w:left="57"/>
              <w:rPr>
                <w:noProof/>
                <w:lang w:val="en-US" w:eastAsia="zh-CN"/>
              </w:rPr>
            </w:pPr>
            <w:r>
              <w:rPr>
                <w:noProof/>
                <w:lang w:eastAsia="zh-CN"/>
              </w:rPr>
              <w:t xml:space="preserve">The </w:t>
            </w:r>
            <w:r w:rsidR="008668F3">
              <w:rPr>
                <w:noProof/>
                <w:lang w:eastAsia="zh-CN"/>
              </w:rPr>
              <w:t>DC lociations for UL contiguous CA case is not known to the network</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1A2D" w:rsidP="001B1A2D">
            <w:pPr>
              <w:pStyle w:val="CRCoverPage"/>
              <w:spacing w:after="0"/>
              <w:ind w:left="57"/>
              <w:rPr>
                <w:noProof/>
              </w:rPr>
            </w:pPr>
            <w:r>
              <w:rPr>
                <w:noProof/>
              </w:rPr>
              <w:t>5.3.5.3, 6.2.2,</w:t>
            </w:r>
            <w:r w:rsidR="007B26A9">
              <w:rPr>
                <w:rFonts w:hint="eastAsia"/>
                <w:noProof/>
              </w:rPr>
              <w:t>6.3.</w:t>
            </w:r>
            <w:r>
              <w:rPr>
                <w:noProof/>
              </w:rPr>
              <w:t>2,6.4</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68F3">
            <w:pPr>
              <w:pStyle w:val="CRCoverPage"/>
              <w:spacing w:after="0"/>
              <w:jc w:val="center"/>
              <w:rPr>
                <w:b/>
                <w:caps/>
                <w:noProof/>
              </w:rPr>
            </w:pPr>
            <w:r>
              <w:rPr>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668F3" w:rsidP="00E530C7">
            <w:pPr>
              <w:pStyle w:val="CRCoverPage"/>
              <w:spacing w:after="0"/>
              <w:ind w:left="99"/>
              <w:rPr>
                <w:noProof/>
              </w:rPr>
            </w:pPr>
            <w:r>
              <w:rPr>
                <w:noProof/>
              </w:rPr>
              <w:t>TS/TR ... CR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6971">
            <w:pPr>
              <w:pStyle w:val="CRCoverPage"/>
              <w:spacing w:after="0"/>
              <w:ind w:left="100"/>
              <w:rPr>
                <w:noProof/>
              </w:rPr>
            </w:pPr>
            <w:r>
              <w:rPr>
                <w:noProof/>
              </w:rPr>
              <w:t xml:space="preserve"> </w:t>
            </w: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52C45" w:rsidRDefault="00652C45" w:rsidP="00652C45">
      <w:pPr>
        <w:jc w:val="center"/>
        <w:rPr>
          <w:sz w:val="36"/>
          <w:szCs w:val="36"/>
          <w:highlight w:val="yellow"/>
        </w:rPr>
      </w:pPr>
    </w:p>
    <w:p w:rsidR="00652C45" w:rsidRPr="00661DDD" w:rsidRDefault="00652C45" w:rsidP="00652C45">
      <w:pPr>
        <w:jc w:val="center"/>
        <w:rPr>
          <w:sz w:val="36"/>
          <w:szCs w:val="36"/>
        </w:rPr>
      </w:pPr>
      <w:r w:rsidRPr="00663191">
        <w:rPr>
          <w:sz w:val="36"/>
          <w:szCs w:val="36"/>
          <w:highlight w:val="yellow"/>
        </w:rPr>
        <w:t xml:space="preserve">----------------------------------- </w:t>
      </w:r>
      <w:r w:rsidRPr="00663191">
        <w:rPr>
          <w:rFonts w:hint="eastAsia"/>
          <w:sz w:val="36"/>
          <w:szCs w:val="36"/>
          <w:highlight w:val="yellow"/>
        </w:rPr>
        <w:t>[</w:t>
      </w:r>
      <w:r w:rsidRPr="00663191">
        <w:rPr>
          <w:sz w:val="36"/>
          <w:szCs w:val="36"/>
          <w:highlight w:val="yellow"/>
        </w:rPr>
        <w:t>Change Start</w:t>
      </w:r>
      <w:r w:rsidRPr="00663191">
        <w:rPr>
          <w:rFonts w:hint="eastAsia"/>
          <w:sz w:val="36"/>
          <w:szCs w:val="36"/>
          <w:highlight w:val="yellow"/>
        </w:rPr>
        <w:t>]</w:t>
      </w:r>
      <w:r w:rsidRPr="00663191">
        <w:rPr>
          <w:sz w:val="36"/>
          <w:szCs w:val="36"/>
          <w:highlight w:val="yellow"/>
        </w:rPr>
        <w:t xml:space="preserve"> ---</w:t>
      </w:r>
      <w:r>
        <w:rPr>
          <w:sz w:val="36"/>
          <w:szCs w:val="36"/>
          <w:highlight w:val="yellow"/>
        </w:rPr>
        <w:t>-----------------------</w:t>
      </w:r>
    </w:p>
    <w:p w:rsidR="00652C45" w:rsidRDefault="00652C45">
      <w:pPr>
        <w:rPr>
          <w:noProof/>
        </w:rPr>
      </w:pPr>
    </w:p>
    <w:p w:rsidR="00652C45" w:rsidRPr="00834AED" w:rsidRDefault="00652C45" w:rsidP="00652C45">
      <w:pPr>
        <w:pStyle w:val="4"/>
        <w:rPr>
          <w:rFonts w:eastAsia="MS Mincho"/>
        </w:rPr>
      </w:pPr>
      <w:bookmarkStart w:id="3" w:name="_Toc46439138"/>
      <w:bookmarkStart w:id="4" w:name="_Toc46443975"/>
      <w:bookmarkStart w:id="5" w:name="_Toc46486736"/>
      <w:r w:rsidRPr="00834AED">
        <w:rPr>
          <w:rFonts w:eastAsia="MS Mincho"/>
        </w:rPr>
        <w:t>5.3.5.3</w:t>
      </w:r>
      <w:r w:rsidRPr="00834AED">
        <w:rPr>
          <w:rFonts w:eastAsia="MS Mincho"/>
        </w:rPr>
        <w:tab/>
        <w:t xml:space="preserve">Reception of an </w:t>
      </w:r>
      <w:proofErr w:type="spellStart"/>
      <w:r w:rsidRPr="00834AED">
        <w:rPr>
          <w:rFonts w:eastAsia="MS Mincho"/>
          <w:i/>
        </w:rPr>
        <w:t>RRCReconfiguration</w:t>
      </w:r>
      <w:proofErr w:type="spellEnd"/>
      <w:r w:rsidRPr="00834AED">
        <w:rPr>
          <w:rFonts w:eastAsia="MS Mincho"/>
        </w:rPr>
        <w:t xml:space="preserve"> by the UE</w:t>
      </w:r>
      <w:bookmarkEnd w:id="3"/>
      <w:bookmarkEnd w:id="4"/>
      <w:bookmarkEnd w:id="5"/>
    </w:p>
    <w:p w:rsidR="00652C45" w:rsidRPr="00834AED" w:rsidRDefault="00652C45" w:rsidP="00652C45">
      <w:pPr>
        <w:pStyle w:val="B2"/>
      </w:pPr>
      <w:r w:rsidRPr="00652C45">
        <w:rPr>
          <w:highlight w:val="yellow"/>
        </w:rPr>
        <w:t>---------------</w:t>
      </w:r>
      <w:proofErr w:type="gramStart"/>
      <w:r w:rsidRPr="00652C45">
        <w:rPr>
          <w:highlight w:val="yellow"/>
        </w:rPr>
        <w:t>text</w:t>
      </w:r>
      <w:proofErr w:type="gramEnd"/>
      <w:r w:rsidRPr="00652C45">
        <w:rPr>
          <w:highlight w:val="yellow"/>
        </w:rPr>
        <w:t xml:space="preserve"> omitted-----------------------------------------------------------------</w:t>
      </w:r>
    </w:p>
    <w:p w:rsidR="00652C45" w:rsidRPr="00834AED" w:rsidRDefault="00652C45" w:rsidP="00652C45">
      <w:pPr>
        <w:pStyle w:val="B1"/>
      </w:pPr>
      <w:r w:rsidRPr="00834AED">
        <w:t>1&gt;</w:t>
      </w:r>
      <w:r w:rsidRPr="00834AED">
        <w:tab/>
        <w:t>set the content of the</w:t>
      </w:r>
      <w:r w:rsidRPr="00834AED">
        <w:rPr>
          <w:i/>
        </w:rPr>
        <w:t xml:space="preserve"> </w:t>
      </w:r>
      <w:proofErr w:type="spellStart"/>
      <w:r w:rsidRPr="00834AED">
        <w:rPr>
          <w:i/>
        </w:rPr>
        <w:t>RRCReconfigurationComplete</w:t>
      </w:r>
      <w:proofErr w:type="spellEnd"/>
      <w:r w:rsidRPr="00834AED">
        <w:t xml:space="preserve"> message as follows:</w:t>
      </w:r>
    </w:p>
    <w:p w:rsidR="00652C45" w:rsidRPr="00834AED" w:rsidRDefault="00652C45" w:rsidP="00652C45">
      <w:pPr>
        <w:pStyle w:val="B2"/>
      </w:pPr>
      <w:r w:rsidRPr="00834AED">
        <w:t>2&gt;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masterCellGroup</w:t>
      </w:r>
      <w:proofErr w:type="spellEnd"/>
      <w:r w:rsidRPr="00834AED">
        <w:t xml:space="preserve"> containing the </w:t>
      </w:r>
      <w:proofErr w:type="spellStart"/>
      <w:r w:rsidRPr="00834AED">
        <w:rPr>
          <w:i/>
        </w:rPr>
        <w:t>reportUplinkTxDirectCurrent</w:t>
      </w:r>
      <w:proofErr w:type="spellEnd"/>
      <w:r w:rsidRPr="00834AED">
        <w:t>:</w:t>
      </w:r>
    </w:p>
    <w:p w:rsidR="00652C45" w:rsidRPr="00834AED" w:rsidRDefault="00652C45" w:rsidP="00652C45">
      <w:pPr>
        <w:pStyle w:val="B3"/>
      </w:pPr>
      <w:r w:rsidRPr="00834AED">
        <w:t>3&gt;</w:t>
      </w:r>
      <w:r w:rsidRPr="00834AED">
        <w:tab/>
        <w:t xml:space="preserve">include the </w:t>
      </w:r>
      <w:proofErr w:type="spellStart"/>
      <w:r w:rsidRPr="00834AED">
        <w:rPr>
          <w:i/>
        </w:rPr>
        <w:t>uplinkTxDirectCurrentList</w:t>
      </w:r>
      <w:proofErr w:type="spellEnd"/>
      <w:r w:rsidRPr="00834AED">
        <w:t xml:space="preserve"> for each MCG serving cell with UL;</w:t>
      </w:r>
    </w:p>
    <w:p w:rsidR="00652C45" w:rsidRPr="00834AED" w:rsidRDefault="00652C45" w:rsidP="00652C45">
      <w:pPr>
        <w:pStyle w:val="B3"/>
      </w:pPr>
      <w:r w:rsidRPr="00834AED">
        <w:t>3&gt;</w:t>
      </w:r>
      <w:r w:rsidRPr="00834AED">
        <w:tab/>
        <w:t xml:space="preserve">include </w:t>
      </w:r>
      <w:proofErr w:type="spellStart"/>
      <w:r w:rsidRPr="00834AED">
        <w:rPr>
          <w:i/>
        </w:rPr>
        <w:t>uplinkDirectCurrentBWP</w:t>
      </w:r>
      <w:proofErr w:type="spellEnd"/>
      <w:r w:rsidRPr="00834AED">
        <w:rPr>
          <w:i/>
        </w:rPr>
        <w:t>-SUL</w:t>
      </w:r>
      <w:r w:rsidRPr="00834AED">
        <w:t xml:space="preserve"> for each MCG serving cell configured with SUL carrier, if any, within the </w:t>
      </w:r>
      <w:proofErr w:type="spellStart"/>
      <w:r w:rsidRPr="00834AED">
        <w:rPr>
          <w:i/>
        </w:rPr>
        <w:t>uplinkTxDirectCurrentList</w:t>
      </w:r>
      <w:proofErr w:type="spellEnd"/>
      <w:r w:rsidRPr="00834AED">
        <w:t>;</w:t>
      </w:r>
    </w:p>
    <w:p w:rsidR="00652C45" w:rsidRPr="00834AED" w:rsidRDefault="00652C45" w:rsidP="00652C45">
      <w:pPr>
        <w:pStyle w:val="B2"/>
      </w:pPr>
      <w:r w:rsidRPr="00834AED">
        <w:t>2&gt;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secondaryCellGroup</w:t>
      </w:r>
      <w:proofErr w:type="spellEnd"/>
      <w:r w:rsidRPr="00834AED">
        <w:t xml:space="preserve"> containing the </w:t>
      </w:r>
      <w:proofErr w:type="spellStart"/>
      <w:r w:rsidRPr="00834AED">
        <w:rPr>
          <w:i/>
        </w:rPr>
        <w:t>reportUplinkTxDirectCurrent</w:t>
      </w:r>
      <w:proofErr w:type="spellEnd"/>
      <w:r w:rsidRPr="00834AED">
        <w:t>:</w:t>
      </w:r>
    </w:p>
    <w:p w:rsidR="00652C45" w:rsidRPr="00834AED" w:rsidRDefault="00652C45" w:rsidP="00652C45">
      <w:pPr>
        <w:pStyle w:val="B3"/>
      </w:pPr>
      <w:r w:rsidRPr="00834AED">
        <w:t>3&gt;</w:t>
      </w:r>
      <w:r w:rsidRPr="00834AED">
        <w:tab/>
        <w:t xml:space="preserve">include the </w:t>
      </w:r>
      <w:proofErr w:type="spellStart"/>
      <w:r w:rsidRPr="00834AED">
        <w:rPr>
          <w:i/>
        </w:rPr>
        <w:t>uplinkTxDirectCurrentList</w:t>
      </w:r>
      <w:proofErr w:type="spellEnd"/>
      <w:r w:rsidRPr="00834AED">
        <w:rPr>
          <w:i/>
        </w:rPr>
        <w:t xml:space="preserve"> </w:t>
      </w:r>
      <w:r w:rsidRPr="00834AED">
        <w:t>for each SCG serving cell with UL;</w:t>
      </w:r>
    </w:p>
    <w:p w:rsidR="00A106B4" w:rsidRPr="00A106B4" w:rsidRDefault="00652C45" w:rsidP="00A106B4">
      <w:pPr>
        <w:pStyle w:val="B3"/>
      </w:pPr>
      <w:r w:rsidRPr="00834AED">
        <w:t>3&gt;</w:t>
      </w:r>
      <w:r w:rsidRPr="00834AED">
        <w:tab/>
        <w:t xml:space="preserve">include </w:t>
      </w:r>
      <w:proofErr w:type="spellStart"/>
      <w:r w:rsidRPr="00834AED">
        <w:rPr>
          <w:i/>
        </w:rPr>
        <w:t>uplinkDirectCurrentBWP</w:t>
      </w:r>
      <w:proofErr w:type="spellEnd"/>
      <w:r w:rsidRPr="00834AED">
        <w:rPr>
          <w:i/>
        </w:rPr>
        <w:t>-SUL</w:t>
      </w:r>
      <w:r w:rsidRPr="00834AED">
        <w:t xml:space="preserve"> for each SCG serving cell configured with SUL carrier, if any, within the </w:t>
      </w:r>
      <w:proofErr w:type="spellStart"/>
      <w:r w:rsidRPr="00834AED">
        <w:rPr>
          <w:i/>
        </w:rPr>
        <w:t>uplinkTxDirectCurrentList</w:t>
      </w:r>
      <w:proofErr w:type="spellEnd"/>
      <w:r w:rsidRPr="00834AED">
        <w:t>;</w:t>
      </w:r>
    </w:p>
    <w:p w:rsidR="0030499C" w:rsidRPr="00834AED" w:rsidRDefault="0030499C" w:rsidP="0030499C">
      <w:pPr>
        <w:pStyle w:val="B2"/>
        <w:rPr>
          <w:ins w:id="6" w:author="Huawei" w:date="2020-10-23T09:36:00Z"/>
        </w:rPr>
      </w:pPr>
      <w:ins w:id="7" w:author="Huawei" w:date="2020-10-23T09:36:00Z">
        <w:r w:rsidRPr="00834AED">
          <w:t>2&gt;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masterCellGroup</w:t>
        </w:r>
        <w:proofErr w:type="spellEnd"/>
        <w:r w:rsidRPr="00834AED">
          <w:t xml:space="preserve"> containing the </w:t>
        </w:r>
        <w:proofErr w:type="spellStart"/>
        <w:r w:rsidRPr="00834AED">
          <w:rPr>
            <w:i/>
          </w:rPr>
          <w:t>reportUplinkTxDirectCurrent</w:t>
        </w:r>
        <w:r>
          <w:rPr>
            <w:i/>
          </w:rPr>
          <w:t>CA</w:t>
        </w:r>
        <w:proofErr w:type="spellEnd"/>
        <w:r w:rsidRPr="00834AED">
          <w:t>:</w:t>
        </w:r>
      </w:ins>
    </w:p>
    <w:p w:rsidR="0030499C" w:rsidRPr="00834AED" w:rsidRDefault="0030499C" w:rsidP="0030499C">
      <w:pPr>
        <w:pStyle w:val="B3"/>
        <w:rPr>
          <w:ins w:id="8" w:author="Huawei" w:date="2020-10-23T09:36:00Z"/>
        </w:rPr>
      </w:pPr>
      <w:ins w:id="9" w:author="Huawei" w:date="2020-10-23T09:36:00Z">
        <w:r w:rsidRPr="00834AED">
          <w:t>3&gt;</w:t>
        </w:r>
        <w:r w:rsidRPr="00834AED">
          <w:tab/>
          <w:t xml:space="preserve">include the </w:t>
        </w:r>
        <w:proofErr w:type="spellStart"/>
        <w:r w:rsidRPr="00834AED">
          <w:rPr>
            <w:i/>
          </w:rPr>
          <w:t>uplinkTxDirectCurrentList</w:t>
        </w:r>
        <w:r>
          <w:rPr>
            <w:i/>
          </w:rPr>
          <w:t>CA</w:t>
        </w:r>
        <w:proofErr w:type="spellEnd"/>
        <w:r w:rsidRPr="00834AED">
          <w:t xml:space="preserve"> for each MCG serving cell</w:t>
        </w:r>
        <w:r>
          <w:t>s pairs configured within intra-band contiguous UL CA</w:t>
        </w:r>
        <w:r w:rsidRPr="00834AED">
          <w:t>;</w:t>
        </w:r>
      </w:ins>
    </w:p>
    <w:p w:rsidR="0030499C" w:rsidRPr="00834AED" w:rsidRDefault="0030499C" w:rsidP="0030499C">
      <w:pPr>
        <w:pStyle w:val="B2"/>
        <w:rPr>
          <w:ins w:id="10" w:author="Huawei" w:date="2020-10-23T09:36:00Z"/>
        </w:rPr>
      </w:pPr>
      <w:ins w:id="11" w:author="Huawei" w:date="2020-10-23T09:36:00Z">
        <w:r w:rsidRPr="00834AED">
          <w:t>2&gt;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secondaryCellGroup</w:t>
        </w:r>
        <w:proofErr w:type="spellEnd"/>
        <w:r w:rsidRPr="00834AED">
          <w:t xml:space="preserve"> containing the </w:t>
        </w:r>
        <w:proofErr w:type="spellStart"/>
        <w:r w:rsidRPr="00834AED">
          <w:rPr>
            <w:i/>
          </w:rPr>
          <w:t>reportUplinkTxDirectCurrent</w:t>
        </w:r>
        <w:r>
          <w:rPr>
            <w:i/>
          </w:rPr>
          <w:t>CA</w:t>
        </w:r>
        <w:proofErr w:type="spellEnd"/>
        <w:r w:rsidRPr="00834AED">
          <w:t>:</w:t>
        </w:r>
      </w:ins>
    </w:p>
    <w:p w:rsidR="0030499C" w:rsidRPr="00834AED" w:rsidRDefault="0030499C" w:rsidP="00A106B4">
      <w:pPr>
        <w:pStyle w:val="B3"/>
        <w:rPr>
          <w:ins w:id="12" w:author="Libingzhao" w:date="2020-09-23T17:35:00Z"/>
        </w:rPr>
      </w:pPr>
      <w:ins w:id="13" w:author="Huawei" w:date="2020-10-23T09:36:00Z">
        <w:r w:rsidRPr="00834AED">
          <w:t>3&gt;</w:t>
        </w:r>
        <w:r w:rsidRPr="00834AED">
          <w:tab/>
          <w:t xml:space="preserve">include the </w:t>
        </w:r>
        <w:proofErr w:type="spellStart"/>
        <w:r w:rsidRPr="00834AED">
          <w:rPr>
            <w:i/>
          </w:rPr>
          <w:t>uplinkTxDirectCurrentList</w:t>
        </w:r>
        <w:r>
          <w:rPr>
            <w:i/>
          </w:rPr>
          <w:t>CA</w:t>
        </w:r>
        <w:proofErr w:type="spellEnd"/>
        <w:r w:rsidRPr="00834AED">
          <w:rPr>
            <w:i/>
          </w:rPr>
          <w:t xml:space="preserve"> </w:t>
        </w:r>
        <w:r w:rsidRPr="00834AED">
          <w:t>for each SCG serving cell</w:t>
        </w:r>
        <w:r>
          <w:t>s pairs configured within intra-band contiguous UL CA</w:t>
        </w:r>
        <w:r w:rsidRPr="00834AED">
          <w:t>;</w:t>
        </w:r>
      </w:ins>
    </w:p>
    <w:p w:rsidR="00B707A4" w:rsidRPr="00D96C74" w:rsidRDefault="00B707A4" w:rsidP="00B707A4">
      <w:pPr>
        <w:pStyle w:val="B2"/>
      </w:pPr>
      <w:r w:rsidRPr="00D96C74">
        <w:t>2&gt;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mrdc-SecondaryCellGroupConfig</w:t>
      </w:r>
      <w:proofErr w:type="spellEnd"/>
      <w:r w:rsidRPr="00D96C74">
        <w:t xml:space="preserve"> with </w:t>
      </w:r>
      <w:proofErr w:type="spellStart"/>
      <w:r w:rsidRPr="00D96C74">
        <w:rPr>
          <w:i/>
          <w:iCs/>
        </w:rPr>
        <w:t>mrdc-SecondaryCellGroup</w:t>
      </w:r>
      <w:proofErr w:type="spellEnd"/>
      <w:r w:rsidRPr="00D96C74">
        <w:t xml:space="preserve"> set to </w:t>
      </w:r>
      <w:proofErr w:type="spellStart"/>
      <w:r w:rsidRPr="00D96C74">
        <w:rPr>
          <w:i/>
        </w:rPr>
        <w:t>eutra</w:t>
      </w:r>
      <w:proofErr w:type="spellEnd"/>
      <w:r w:rsidRPr="00D96C74">
        <w:rPr>
          <w:i/>
        </w:rPr>
        <w:t>-SCG</w:t>
      </w:r>
      <w:r w:rsidRPr="00D96C74">
        <w:t>:</w:t>
      </w:r>
    </w:p>
    <w:p w:rsidR="00B707A4" w:rsidRPr="00D96C74" w:rsidRDefault="00B707A4" w:rsidP="00B707A4">
      <w:pPr>
        <w:pStyle w:val="B3"/>
      </w:pPr>
      <w:r w:rsidRPr="00D96C74">
        <w:t>3&gt;</w:t>
      </w:r>
      <w:r w:rsidRPr="00D96C74">
        <w:tab/>
        <w:t xml:space="preserve">include in the </w:t>
      </w:r>
      <w:proofErr w:type="spellStart"/>
      <w:r w:rsidRPr="00D96C74">
        <w:rPr>
          <w:i/>
        </w:rPr>
        <w:t>eutra</w:t>
      </w:r>
      <w:proofErr w:type="spellEnd"/>
      <w:r w:rsidRPr="00D96C74">
        <w:rPr>
          <w:i/>
        </w:rPr>
        <w:t>-SCG-Response</w:t>
      </w:r>
      <w:r w:rsidRPr="00D96C74">
        <w:t xml:space="preserve"> the E-UTRA </w:t>
      </w:r>
      <w:proofErr w:type="spellStart"/>
      <w:r w:rsidRPr="00D96C74">
        <w:rPr>
          <w:i/>
          <w:iCs/>
        </w:rPr>
        <w:t>RRCConnectionReconfigurationComplete</w:t>
      </w:r>
      <w:proofErr w:type="spellEnd"/>
      <w:r w:rsidRPr="00D96C74">
        <w:t xml:space="preserve"> message in accordance with TS 36.331 [10] clause 5.3.5.3;</w:t>
      </w:r>
    </w:p>
    <w:p w:rsidR="00B707A4" w:rsidRPr="00D96C74" w:rsidRDefault="00B707A4" w:rsidP="00B707A4">
      <w:pPr>
        <w:pStyle w:val="B2"/>
      </w:pPr>
      <w:r w:rsidRPr="00D96C74">
        <w:t xml:space="preserve">2&gt; if the </w:t>
      </w:r>
      <w:proofErr w:type="spellStart"/>
      <w:r w:rsidRPr="00D96C74">
        <w:rPr>
          <w:i/>
        </w:rPr>
        <w:t>RRCReconfiguration</w:t>
      </w:r>
      <w:proofErr w:type="spellEnd"/>
      <w:r w:rsidRPr="00D96C74">
        <w:t xml:space="preserve"> message includes the </w:t>
      </w:r>
      <w:proofErr w:type="spellStart"/>
      <w:r w:rsidRPr="00D96C74">
        <w:rPr>
          <w:i/>
        </w:rPr>
        <w:t>mrdc-SecondaryCellGroupConfig</w:t>
      </w:r>
      <w:proofErr w:type="spellEnd"/>
      <w:r w:rsidRPr="00D96C74">
        <w:t xml:space="preserve"> with </w:t>
      </w:r>
      <w:proofErr w:type="spellStart"/>
      <w:r w:rsidRPr="00D96C74">
        <w:rPr>
          <w:i/>
          <w:iCs/>
        </w:rPr>
        <w:t>mrdc-SecondaryCellGroup</w:t>
      </w:r>
      <w:proofErr w:type="spellEnd"/>
      <w:r w:rsidRPr="00D96C74">
        <w:t xml:space="preserve"> set to </w:t>
      </w:r>
      <w:proofErr w:type="spellStart"/>
      <w:r w:rsidRPr="00D96C74">
        <w:rPr>
          <w:i/>
        </w:rPr>
        <w:t>nr</w:t>
      </w:r>
      <w:proofErr w:type="spellEnd"/>
      <w:r w:rsidRPr="00D96C74">
        <w:rPr>
          <w:i/>
        </w:rPr>
        <w:t>-SCG</w:t>
      </w:r>
      <w:r w:rsidRPr="00D96C74">
        <w:t>:</w:t>
      </w:r>
    </w:p>
    <w:p w:rsidR="00B707A4" w:rsidRPr="00D96C74" w:rsidRDefault="00B707A4" w:rsidP="00B707A4">
      <w:pPr>
        <w:pStyle w:val="B3"/>
      </w:pPr>
      <w:r w:rsidRPr="00D96C74">
        <w:t>3&gt;</w:t>
      </w:r>
      <w:r w:rsidRPr="00D96C74">
        <w:tab/>
        <w:t xml:space="preserve">include in the </w:t>
      </w:r>
      <w:proofErr w:type="spellStart"/>
      <w:r w:rsidRPr="00D96C74">
        <w:rPr>
          <w:i/>
        </w:rPr>
        <w:t>nr</w:t>
      </w:r>
      <w:proofErr w:type="spellEnd"/>
      <w:r w:rsidRPr="00D96C74">
        <w:rPr>
          <w:i/>
        </w:rPr>
        <w:t>-SCG-Response</w:t>
      </w:r>
      <w:r w:rsidRPr="00D96C74">
        <w:t xml:space="preserve">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rsidR="00B707A4" w:rsidRPr="00D96C74" w:rsidRDefault="00B707A4" w:rsidP="00B707A4">
      <w:pPr>
        <w:pStyle w:val="B2"/>
      </w:pPr>
      <w:r w:rsidRPr="00D96C74">
        <w:t>2&gt;</w:t>
      </w:r>
      <w:r w:rsidRPr="00D96C74">
        <w:tab/>
        <w:t xml:space="preserve">if the </w:t>
      </w:r>
      <w:proofErr w:type="spellStart"/>
      <w:r w:rsidRPr="00D96C74">
        <w:rPr>
          <w:i/>
          <w:iCs/>
        </w:rPr>
        <w:t>RRCReconfiguration</w:t>
      </w:r>
      <w:proofErr w:type="spellEnd"/>
      <w:r w:rsidRPr="00D96C74">
        <w:t xml:space="preserve"> message was included in an </w:t>
      </w:r>
      <w:proofErr w:type="spellStart"/>
      <w:r w:rsidRPr="00D96C74">
        <w:rPr>
          <w:i/>
          <w:iCs/>
        </w:rPr>
        <w:t>RRCResume</w:t>
      </w:r>
      <w:proofErr w:type="spellEnd"/>
      <w:r w:rsidRPr="00D96C74">
        <w:t xml:space="preserve"> message:</w:t>
      </w:r>
    </w:p>
    <w:p w:rsidR="00B707A4" w:rsidRPr="00D96C74" w:rsidRDefault="00B707A4" w:rsidP="00B707A4">
      <w:pPr>
        <w:pStyle w:val="B3"/>
      </w:pPr>
      <w:r w:rsidRPr="00D96C74">
        <w:t>3&gt;</w:t>
      </w:r>
      <w:r w:rsidRPr="00D96C74">
        <w:tab/>
        <w:t xml:space="preserve">include the </w:t>
      </w:r>
      <w:proofErr w:type="spellStart"/>
      <w:r w:rsidRPr="00D96C74">
        <w:rPr>
          <w:i/>
          <w:iCs/>
        </w:rPr>
        <w:t>RRCReconfigurationComplete</w:t>
      </w:r>
      <w:proofErr w:type="spellEnd"/>
      <w:r w:rsidRPr="00D96C74">
        <w:rPr>
          <w:i/>
          <w:iCs/>
        </w:rPr>
        <w:t xml:space="preserve"> </w:t>
      </w:r>
      <w:r w:rsidRPr="00D96C74">
        <w:t xml:space="preserve">message in the </w:t>
      </w:r>
      <w:proofErr w:type="spellStart"/>
      <w:r w:rsidRPr="00D96C74">
        <w:rPr>
          <w:i/>
          <w:iCs/>
        </w:rPr>
        <w:t>nr</w:t>
      </w:r>
      <w:proofErr w:type="spellEnd"/>
      <w:r w:rsidRPr="00D96C74">
        <w:rPr>
          <w:i/>
          <w:iCs/>
        </w:rPr>
        <w:t>-SCG-Response</w:t>
      </w:r>
      <w:r w:rsidRPr="00D96C74">
        <w:t xml:space="preserve"> within the </w:t>
      </w:r>
      <w:proofErr w:type="spellStart"/>
      <w:r w:rsidRPr="00D96C74">
        <w:rPr>
          <w:i/>
          <w:iCs/>
        </w:rPr>
        <w:t>scg</w:t>
      </w:r>
      <w:proofErr w:type="spellEnd"/>
      <w:r w:rsidRPr="00D96C74">
        <w:rPr>
          <w:i/>
          <w:iCs/>
        </w:rPr>
        <w:t>-Response</w:t>
      </w:r>
      <w:r w:rsidRPr="00D96C74">
        <w:t xml:space="preserve"> in the </w:t>
      </w:r>
      <w:proofErr w:type="spellStart"/>
      <w:r w:rsidRPr="00D96C74">
        <w:rPr>
          <w:i/>
          <w:iCs/>
        </w:rPr>
        <w:t>RRCResumeComplete</w:t>
      </w:r>
      <w:proofErr w:type="spellEnd"/>
      <w:r w:rsidRPr="00D96C74">
        <w:t xml:space="preserve"> message;</w:t>
      </w:r>
    </w:p>
    <w:p w:rsidR="00B707A4" w:rsidRPr="00D96C74" w:rsidRDefault="00B707A4" w:rsidP="00B707A4">
      <w:pPr>
        <w:pStyle w:val="B2"/>
      </w:pPr>
      <w:r w:rsidRPr="00D96C74">
        <w:t>2&gt;</w:t>
      </w:r>
      <w:r w:rsidRPr="00D96C74">
        <w:tab/>
        <w:t xml:space="preserve">if the </w:t>
      </w:r>
      <w:proofErr w:type="spellStart"/>
      <w:r w:rsidRPr="00D96C74">
        <w:rPr>
          <w:i/>
          <w:iCs/>
        </w:rPr>
        <w:t>RRCReconfiguration</w:t>
      </w:r>
      <w:proofErr w:type="spellEnd"/>
      <w:r w:rsidRPr="00D96C74">
        <w:t xml:space="preserve"> message was included in E-UTRA </w:t>
      </w:r>
      <w:proofErr w:type="spellStart"/>
      <w:r w:rsidRPr="00D96C74">
        <w:rPr>
          <w:i/>
          <w:iCs/>
        </w:rPr>
        <w:t>RRCConnectionResume</w:t>
      </w:r>
      <w:proofErr w:type="spellEnd"/>
      <w:r w:rsidRPr="00D96C74">
        <w:t xml:space="preserve"> message:</w:t>
      </w:r>
    </w:p>
    <w:p w:rsidR="00B707A4" w:rsidRPr="00D96C74" w:rsidRDefault="00B707A4" w:rsidP="00B707A4">
      <w:pPr>
        <w:pStyle w:val="B3"/>
      </w:pPr>
      <w:r w:rsidRPr="00D96C74">
        <w:t>3&gt;</w:t>
      </w:r>
      <w:r w:rsidRPr="00D96C74">
        <w:tab/>
        <w:t xml:space="preserve">include the </w:t>
      </w:r>
      <w:proofErr w:type="spellStart"/>
      <w:r w:rsidRPr="00D96C74">
        <w:rPr>
          <w:i/>
          <w:iCs/>
        </w:rPr>
        <w:t>RRCReconfigurationComplete</w:t>
      </w:r>
      <w:proofErr w:type="spellEnd"/>
      <w:r w:rsidRPr="00D96C74">
        <w:t xml:space="preserve"> message in the E-UTRA MCG RRC message </w:t>
      </w:r>
      <w:proofErr w:type="spellStart"/>
      <w:r w:rsidRPr="00D96C74">
        <w:rPr>
          <w:i/>
          <w:iCs/>
        </w:rPr>
        <w:t>RRCConnectionResumeComplete</w:t>
      </w:r>
      <w:proofErr w:type="spellEnd"/>
      <w:r w:rsidRPr="00D96C74">
        <w:t xml:space="preserve"> in accordance with TS 36.331 [10], clause 5.3.3.4a;</w:t>
      </w:r>
    </w:p>
    <w:p w:rsidR="00652C45" w:rsidRPr="00B707A4" w:rsidRDefault="00652C45">
      <w:pPr>
        <w:rPr>
          <w:noProof/>
        </w:rPr>
        <w:sectPr w:rsidR="00652C45" w:rsidRPr="00B707A4">
          <w:headerReference w:type="even" r:id="rId12"/>
          <w:footnotePr>
            <w:numRestart w:val="eachSect"/>
          </w:footnotePr>
          <w:pgSz w:w="11907" w:h="16840" w:code="9"/>
          <w:pgMar w:top="1418" w:right="1134" w:bottom="1134" w:left="1134" w:header="680" w:footer="567" w:gutter="0"/>
          <w:cols w:space="720"/>
        </w:sectPr>
      </w:pPr>
    </w:p>
    <w:p w:rsidR="00E22723" w:rsidRPr="00661DDD" w:rsidRDefault="00137E47" w:rsidP="00661DDD">
      <w:pPr>
        <w:jc w:val="center"/>
        <w:rPr>
          <w:sz w:val="36"/>
          <w:szCs w:val="36"/>
        </w:rPr>
      </w:pPr>
      <w:bookmarkStart w:id="14" w:name="OLE_LINK2"/>
      <w:r w:rsidRPr="00663191">
        <w:rPr>
          <w:sz w:val="36"/>
          <w:szCs w:val="36"/>
          <w:highlight w:val="yellow"/>
        </w:rPr>
        <w:lastRenderedPageBreak/>
        <w:t>--------------</w:t>
      </w:r>
      <w:r w:rsidR="00B84B88" w:rsidRPr="00663191">
        <w:rPr>
          <w:sz w:val="36"/>
          <w:szCs w:val="36"/>
          <w:highlight w:val="yellow"/>
        </w:rPr>
        <w:t xml:space="preserve">--------------------- </w:t>
      </w:r>
      <w:r w:rsidR="00B84B88" w:rsidRPr="00663191">
        <w:rPr>
          <w:rFonts w:hint="eastAsia"/>
          <w:sz w:val="36"/>
          <w:szCs w:val="36"/>
          <w:highlight w:val="yellow"/>
        </w:rPr>
        <w:t>[</w:t>
      </w:r>
      <w:proofErr w:type="gramStart"/>
      <w:r w:rsidR="001232C1">
        <w:rPr>
          <w:sz w:val="36"/>
          <w:szCs w:val="36"/>
          <w:highlight w:val="yellow"/>
        </w:rPr>
        <w:t>next</w:t>
      </w:r>
      <w:proofErr w:type="gramEnd"/>
      <w:r w:rsidR="001232C1">
        <w:rPr>
          <w:sz w:val="36"/>
          <w:szCs w:val="36"/>
          <w:highlight w:val="yellow"/>
        </w:rPr>
        <w:t xml:space="preserve"> </w:t>
      </w:r>
      <w:r w:rsidR="00722BCB" w:rsidRPr="00663191">
        <w:rPr>
          <w:sz w:val="36"/>
          <w:szCs w:val="36"/>
          <w:highlight w:val="yellow"/>
        </w:rPr>
        <w:t>Change</w:t>
      </w:r>
      <w:r w:rsidR="00B84B88" w:rsidRPr="00663191">
        <w:rPr>
          <w:rFonts w:hint="eastAsia"/>
          <w:sz w:val="36"/>
          <w:szCs w:val="36"/>
          <w:highlight w:val="yellow"/>
        </w:rPr>
        <w:t>]</w:t>
      </w:r>
      <w:r w:rsidR="00B84B88" w:rsidRPr="00663191">
        <w:rPr>
          <w:sz w:val="36"/>
          <w:szCs w:val="36"/>
          <w:highlight w:val="yellow"/>
        </w:rPr>
        <w:t xml:space="preserve"> </w:t>
      </w:r>
      <w:r w:rsidR="00722BCB" w:rsidRPr="00663191">
        <w:rPr>
          <w:sz w:val="36"/>
          <w:szCs w:val="36"/>
          <w:highlight w:val="yellow"/>
        </w:rPr>
        <w:t>-----------------------------------</w:t>
      </w:r>
    </w:p>
    <w:p w:rsidR="00B707A4" w:rsidRPr="00B707A4" w:rsidRDefault="00B707A4" w:rsidP="00B707A4">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5" w:name="_Toc46439486"/>
      <w:bookmarkStart w:id="16" w:name="_Toc46444323"/>
      <w:bookmarkStart w:id="17" w:name="_Toc46487084"/>
      <w:bookmarkStart w:id="18" w:name="_Toc52836962"/>
      <w:bookmarkStart w:id="19" w:name="_Toc52837970"/>
      <w:bookmarkStart w:id="20" w:name="_Toc53006610"/>
      <w:bookmarkStart w:id="21" w:name="_Toc46439564"/>
      <w:bookmarkStart w:id="22" w:name="_Toc46444401"/>
      <w:bookmarkStart w:id="23" w:name="_Toc46487162"/>
      <w:bookmarkStart w:id="24" w:name="_Toc46487405"/>
      <w:bookmarkStart w:id="25" w:name="_Toc46444644"/>
      <w:bookmarkStart w:id="26" w:name="_Toc46439807"/>
      <w:bookmarkStart w:id="27" w:name="_Toc37068141"/>
      <w:bookmarkStart w:id="28" w:name="_Toc36843852"/>
      <w:bookmarkStart w:id="29" w:name="_Toc36836875"/>
      <w:bookmarkStart w:id="30" w:name="_Toc36757334"/>
      <w:bookmarkStart w:id="31" w:name="_Toc29321543"/>
      <w:bookmarkStart w:id="32" w:name="_Toc20426146"/>
      <w:bookmarkEnd w:id="14"/>
      <w:r w:rsidRPr="00B707A4">
        <w:rPr>
          <w:rFonts w:ascii="Arial" w:eastAsia="Times New Roman" w:hAnsi="Arial"/>
          <w:i/>
          <w:iCs/>
          <w:sz w:val="24"/>
          <w:lang w:eastAsia="ja-JP"/>
        </w:rPr>
        <w:t>–</w:t>
      </w:r>
      <w:r w:rsidRPr="00B707A4">
        <w:rPr>
          <w:rFonts w:ascii="Arial" w:eastAsia="Times New Roman" w:hAnsi="Arial"/>
          <w:i/>
          <w:iCs/>
          <w:sz w:val="24"/>
          <w:lang w:eastAsia="ja-JP"/>
        </w:rPr>
        <w:tab/>
      </w:r>
      <w:r w:rsidRPr="00B707A4">
        <w:rPr>
          <w:rFonts w:ascii="Arial" w:eastAsia="Times New Roman" w:hAnsi="Arial"/>
          <w:i/>
          <w:iCs/>
          <w:noProof/>
          <w:sz w:val="24"/>
          <w:lang w:eastAsia="ja-JP"/>
        </w:rPr>
        <w:t>RRCReconfigurationComplete</w:t>
      </w:r>
      <w:bookmarkEnd w:id="15"/>
      <w:bookmarkEnd w:id="16"/>
      <w:bookmarkEnd w:id="17"/>
      <w:bookmarkEnd w:id="18"/>
      <w:bookmarkEnd w:id="19"/>
      <w:bookmarkEnd w:id="20"/>
    </w:p>
    <w:p w:rsidR="00B707A4" w:rsidRPr="00B707A4" w:rsidRDefault="00B707A4" w:rsidP="00B707A4">
      <w:pPr>
        <w:overflowPunct w:val="0"/>
        <w:autoSpaceDE w:val="0"/>
        <w:autoSpaceDN w:val="0"/>
        <w:adjustRightInd w:val="0"/>
        <w:textAlignment w:val="baseline"/>
        <w:rPr>
          <w:rFonts w:eastAsia="Times New Roman"/>
          <w:lang w:eastAsia="ja-JP"/>
        </w:rPr>
      </w:pPr>
      <w:r w:rsidRPr="00B707A4">
        <w:rPr>
          <w:rFonts w:eastAsia="Times New Roman"/>
          <w:lang w:eastAsia="ja-JP"/>
        </w:rPr>
        <w:t xml:space="preserve">The </w:t>
      </w:r>
      <w:proofErr w:type="spellStart"/>
      <w:r w:rsidRPr="00B707A4">
        <w:rPr>
          <w:rFonts w:eastAsia="Times New Roman"/>
          <w:i/>
          <w:lang w:eastAsia="ja-JP"/>
        </w:rPr>
        <w:t>RRCReconfigurationComplete</w:t>
      </w:r>
      <w:proofErr w:type="spellEnd"/>
      <w:r w:rsidRPr="00B707A4">
        <w:rPr>
          <w:rFonts w:eastAsia="Times New Roman"/>
          <w:lang w:eastAsia="ja-JP"/>
        </w:rPr>
        <w:t xml:space="preserve"> message is used to confirm the successful completion of an RRC connection reconfiguration.</w:t>
      </w:r>
    </w:p>
    <w:p w:rsidR="00B707A4" w:rsidRPr="00B707A4" w:rsidRDefault="00B707A4" w:rsidP="00B707A4">
      <w:pPr>
        <w:overflowPunct w:val="0"/>
        <w:autoSpaceDE w:val="0"/>
        <w:autoSpaceDN w:val="0"/>
        <w:adjustRightInd w:val="0"/>
        <w:ind w:left="568" w:hanging="284"/>
        <w:textAlignment w:val="baseline"/>
        <w:rPr>
          <w:rFonts w:eastAsia="Times New Roman"/>
          <w:lang w:eastAsia="ja-JP"/>
        </w:rPr>
      </w:pPr>
      <w:r w:rsidRPr="00B707A4">
        <w:rPr>
          <w:rFonts w:eastAsia="Times New Roman"/>
          <w:lang w:eastAsia="ja-JP"/>
        </w:rPr>
        <w:t>Signalling radio bearer: SRB1 or SRB3</w:t>
      </w:r>
    </w:p>
    <w:p w:rsidR="00B707A4" w:rsidRPr="00B707A4" w:rsidRDefault="00B707A4" w:rsidP="00B707A4">
      <w:pPr>
        <w:overflowPunct w:val="0"/>
        <w:autoSpaceDE w:val="0"/>
        <w:autoSpaceDN w:val="0"/>
        <w:adjustRightInd w:val="0"/>
        <w:ind w:left="568" w:hanging="284"/>
        <w:textAlignment w:val="baseline"/>
        <w:rPr>
          <w:rFonts w:eastAsia="Times New Roman"/>
          <w:lang w:eastAsia="ja-JP"/>
        </w:rPr>
      </w:pPr>
      <w:r w:rsidRPr="00B707A4">
        <w:rPr>
          <w:rFonts w:eastAsia="Times New Roman"/>
          <w:lang w:eastAsia="ja-JP"/>
        </w:rPr>
        <w:t>RLC-SAP: AM</w:t>
      </w:r>
    </w:p>
    <w:p w:rsidR="00B707A4" w:rsidRPr="00B707A4" w:rsidRDefault="00B707A4" w:rsidP="00B707A4">
      <w:pPr>
        <w:overflowPunct w:val="0"/>
        <w:autoSpaceDE w:val="0"/>
        <w:autoSpaceDN w:val="0"/>
        <w:adjustRightInd w:val="0"/>
        <w:ind w:left="568" w:hanging="284"/>
        <w:textAlignment w:val="baseline"/>
        <w:rPr>
          <w:rFonts w:eastAsia="Times New Roman"/>
          <w:lang w:eastAsia="ja-JP"/>
        </w:rPr>
      </w:pPr>
      <w:r w:rsidRPr="00B707A4">
        <w:rPr>
          <w:rFonts w:eastAsia="Times New Roman"/>
          <w:lang w:eastAsia="ja-JP"/>
        </w:rPr>
        <w:t>Logical channel: DCCH</w:t>
      </w:r>
    </w:p>
    <w:p w:rsidR="00B707A4" w:rsidRPr="00B707A4" w:rsidRDefault="00B707A4" w:rsidP="00B707A4">
      <w:pPr>
        <w:overflowPunct w:val="0"/>
        <w:autoSpaceDE w:val="0"/>
        <w:autoSpaceDN w:val="0"/>
        <w:adjustRightInd w:val="0"/>
        <w:ind w:left="568" w:hanging="284"/>
        <w:textAlignment w:val="baseline"/>
        <w:rPr>
          <w:rFonts w:eastAsia="Times New Roman"/>
          <w:lang w:eastAsia="ja-JP"/>
        </w:rPr>
      </w:pPr>
      <w:r w:rsidRPr="00B707A4">
        <w:rPr>
          <w:rFonts w:eastAsia="Times New Roman"/>
          <w:lang w:eastAsia="ja-JP"/>
        </w:rPr>
        <w:t xml:space="preserve">Direction: UE to </w:t>
      </w:r>
      <w:r w:rsidRPr="00B707A4">
        <w:rPr>
          <w:rFonts w:eastAsia="Times New Roman"/>
          <w:lang w:eastAsia="zh-CN"/>
        </w:rPr>
        <w:t>Network</w:t>
      </w:r>
    </w:p>
    <w:p w:rsidR="00B707A4" w:rsidRPr="00B707A4" w:rsidRDefault="00B707A4" w:rsidP="00B707A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707A4">
        <w:rPr>
          <w:rFonts w:ascii="Arial" w:eastAsia="Times New Roman" w:hAnsi="Arial"/>
          <w:b/>
          <w:bCs/>
          <w:i/>
          <w:iCs/>
          <w:lang w:eastAsia="ja-JP"/>
        </w:rPr>
        <w:t>RRCReconfigurationComplete</w:t>
      </w:r>
      <w:proofErr w:type="spellEnd"/>
      <w:r w:rsidRPr="00B707A4">
        <w:rPr>
          <w:rFonts w:ascii="Arial" w:eastAsia="Times New Roman" w:hAnsi="Arial"/>
          <w:b/>
          <w:bCs/>
          <w:i/>
          <w:iCs/>
          <w:lang w:eastAsia="ja-JP"/>
        </w:rPr>
        <w:t xml:space="preserve"> message</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7A4">
        <w:rPr>
          <w:rFonts w:ascii="Courier New" w:eastAsia="Times New Roman" w:hAnsi="Courier New"/>
          <w:noProof/>
          <w:color w:val="808080"/>
          <w:sz w:val="16"/>
          <w:lang w:eastAsia="en-GB"/>
        </w:rPr>
        <w:t>-- ASN1START</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7A4">
        <w:rPr>
          <w:rFonts w:ascii="Courier New" w:eastAsia="Times New Roman" w:hAnsi="Courier New"/>
          <w:noProof/>
          <w:color w:val="808080"/>
          <w:sz w:val="16"/>
          <w:lang w:eastAsia="en-GB"/>
        </w:rPr>
        <w:t>-- TAG-RRCRECONFIGURATIONCOMPLETE-START</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RRCReconfigurationComplete ::=              </w:t>
      </w:r>
      <w:r w:rsidRPr="00B707A4">
        <w:rPr>
          <w:rFonts w:ascii="Courier New" w:eastAsia="Times New Roman" w:hAnsi="Courier New"/>
          <w:noProof/>
          <w:color w:val="993366"/>
          <w:sz w:val="16"/>
          <w:lang w:eastAsia="en-GB"/>
        </w:rPr>
        <w:t>SEQUENCE</w:t>
      </w:r>
      <w:r w:rsidRPr="00B707A4">
        <w:rPr>
          <w:rFonts w:ascii="Courier New" w:eastAsia="Times New Roman" w:hAnsi="Courier New"/>
          <w:noProof/>
          <w:sz w:val="16"/>
          <w:lang w:eastAsia="en-GB"/>
        </w:rPr>
        <w:t xml:space="preserve"> {</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rrc-TransactionIdentifier                   RRC-TransactionIdentifier,</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criticalExtensions                          </w:t>
      </w:r>
      <w:r w:rsidRPr="00B707A4">
        <w:rPr>
          <w:rFonts w:ascii="Courier New" w:eastAsia="Times New Roman" w:hAnsi="Courier New"/>
          <w:noProof/>
          <w:color w:val="993366"/>
          <w:sz w:val="16"/>
          <w:lang w:eastAsia="en-GB"/>
        </w:rPr>
        <w:t>CHOICE</w:t>
      </w:r>
      <w:r w:rsidRPr="00B707A4">
        <w:rPr>
          <w:rFonts w:ascii="Courier New" w:eastAsia="Times New Roman" w:hAnsi="Courier New"/>
          <w:noProof/>
          <w:sz w:val="16"/>
          <w:lang w:eastAsia="en-GB"/>
        </w:rPr>
        <w:t xml:space="preserve"> {</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rrcReconfigurationComplete                  RRCReconfigurationComplete-IEs,</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criticalExtensionsFuture                    </w:t>
      </w:r>
      <w:r w:rsidRPr="00B707A4">
        <w:rPr>
          <w:rFonts w:ascii="Courier New" w:eastAsia="Times New Roman" w:hAnsi="Courier New"/>
          <w:noProof/>
          <w:color w:val="993366"/>
          <w:sz w:val="16"/>
          <w:lang w:eastAsia="en-GB"/>
        </w:rPr>
        <w:t>SEQUENCE</w:t>
      </w:r>
      <w:r w:rsidRPr="00B707A4">
        <w:rPr>
          <w:rFonts w:ascii="Courier New" w:eastAsia="Times New Roman" w:hAnsi="Courier New"/>
          <w:noProof/>
          <w:sz w:val="16"/>
          <w:lang w:eastAsia="en-GB"/>
        </w:rPr>
        <w:t xml:space="preserve"> {}</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RRCReconfigurationComplete-IEs ::=          </w:t>
      </w:r>
      <w:r w:rsidRPr="00B707A4">
        <w:rPr>
          <w:rFonts w:ascii="Courier New" w:eastAsia="Times New Roman" w:hAnsi="Courier New"/>
          <w:noProof/>
          <w:color w:val="993366"/>
          <w:sz w:val="16"/>
          <w:lang w:eastAsia="en-GB"/>
        </w:rPr>
        <w:t>SEQUENCE</w:t>
      </w:r>
      <w:r w:rsidRPr="00B707A4">
        <w:rPr>
          <w:rFonts w:ascii="Courier New" w:eastAsia="Times New Roman" w:hAnsi="Courier New"/>
          <w:noProof/>
          <w:sz w:val="16"/>
          <w:lang w:eastAsia="en-GB"/>
        </w:rPr>
        <w:t xml:space="preserve"> {</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lateNonCriticalExtension                    </w:t>
      </w:r>
      <w:r w:rsidRPr="00B707A4">
        <w:rPr>
          <w:rFonts w:ascii="Courier New" w:eastAsia="Times New Roman" w:hAnsi="Courier New"/>
          <w:noProof/>
          <w:color w:val="993366"/>
          <w:sz w:val="16"/>
          <w:lang w:eastAsia="en-GB"/>
        </w:rPr>
        <w:t>OCTET</w:t>
      </w:r>
      <w:r w:rsidRPr="00B707A4">
        <w:rPr>
          <w:rFonts w:ascii="Courier New" w:eastAsia="Times New Roman" w:hAnsi="Courier New"/>
          <w:noProof/>
          <w:sz w:val="16"/>
          <w:lang w:eastAsia="en-GB"/>
        </w:rPr>
        <w:t xml:space="preserve"> </w:t>
      </w:r>
      <w:r w:rsidRPr="00B707A4">
        <w:rPr>
          <w:rFonts w:ascii="Courier New" w:eastAsia="Times New Roman" w:hAnsi="Courier New"/>
          <w:noProof/>
          <w:color w:val="993366"/>
          <w:sz w:val="16"/>
          <w:lang w:eastAsia="en-GB"/>
        </w:rPr>
        <w:t>STRING</w:t>
      </w:r>
      <w:r w:rsidRPr="00B707A4">
        <w:rPr>
          <w:rFonts w:ascii="Courier New" w:eastAsia="Times New Roman" w:hAnsi="Courier New"/>
          <w:noProof/>
          <w:sz w:val="16"/>
          <w:lang w:eastAsia="en-GB"/>
        </w:rPr>
        <w:t xml:space="preserve">                                                            </w:t>
      </w:r>
      <w:r w:rsidRPr="00B707A4">
        <w:rPr>
          <w:rFonts w:ascii="Courier New" w:eastAsia="Times New Roman" w:hAnsi="Courier New"/>
          <w:noProof/>
          <w:color w:val="993366"/>
          <w:sz w:val="16"/>
          <w:lang w:eastAsia="en-GB"/>
        </w:rPr>
        <w:t>OPTIONAL</w:t>
      </w:r>
      <w:r w:rsidRPr="00B707A4">
        <w:rPr>
          <w:rFonts w:ascii="Courier New" w:eastAsia="Times New Roman" w:hAnsi="Courier New"/>
          <w:noProof/>
          <w:sz w:val="16"/>
          <w:lang w:eastAsia="en-GB"/>
        </w:rPr>
        <w:t>,</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nonCriticalExtension                        RRCReconfigurationComplete-v1530-IEs                                    </w:t>
      </w:r>
      <w:r w:rsidRPr="00B707A4">
        <w:rPr>
          <w:rFonts w:ascii="Courier New" w:eastAsia="Times New Roman" w:hAnsi="Courier New"/>
          <w:noProof/>
          <w:color w:val="993366"/>
          <w:sz w:val="16"/>
          <w:lang w:eastAsia="en-GB"/>
        </w:rPr>
        <w:t>OPTIONAL</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RRCReconfigurationComplete-v1530-IEs ::=    </w:t>
      </w:r>
      <w:r w:rsidRPr="00B707A4">
        <w:rPr>
          <w:rFonts w:ascii="Courier New" w:eastAsia="Times New Roman" w:hAnsi="Courier New"/>
          <w:noProof/>
          <w:color w:val="993366"/>
          <w:sz w:val="16"/>
          <w:lang w:eastAsia="en-GB"/>
        </w:rPr>
        <w:t>SEQUENCE</w:t>
      </w:r>
      <w:r w:rsidRPr="00B707A4">
        <w:rPr>
          <w:rFonts w:ascii="Courier New" w:eastAsia="Times New Roman" w:hAnsi="Courier New"/>
          <w:noProof/>
          <w:sz w:val="16"/>
          <w:lang w:eastAsia="en-GB"/>
        </w:rPr>
        <w:t xml:space="preserve"> {</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uplinkTxDirectCurrentList                   UplinkTxDirectCurrentList                                               </w:t>
      </w:r>
      <w:r w:rsidRPr="00B707A4">
        <w:rPr>
          <w:rFonts w:ascii="Courier New" w:eastAsia="Times New Roman" w:hAnsi="Courier New"/>
          <w:noProof/>
          <w:color w:val="993366"/>
          <w:sz w:val="16"/>
          <w:lang w:eastAsia="en-GB"/>
        </w:rPr>
        <w:t>OPTIONAL</w:t>
      </w:r>
      <w:r w:rsidRPr="00B707A4">
        <w:rPr>
          <w:rFonts w:ascii="Courier New" w:eastAsia="Times New Roman" w:hAnsi="Courier New"/>
          <w:noProof/>
          <w:sz w:val="16"/>
          <w:lang w:eastAsia="en-GB"/>
        </w:rPr>
        <w:t>,</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nonCriticalExtension                        RRCReconfigurationComplete-v1560-IEs                                    </w:t>
      </w:r>
      <w:r w:rsidRPr="00B707A4">
        <w:rPr>
          <w:rFonts w:ascii="Courier New" w:eastAsia="Times New Roman" w:hAnsi="Courier New"/>
          <w:noProof/>
          <w:color w:val="993366"/>
          <w:sz w:val="16"/>
          <w:lang w:eastAsia="en-GB"/>
        </w:rPr>
        <w:t>OPTIONAL</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RRCReconfigurationComplete-v1560-IEs ::=    </w:t>
      </w:r>
      <w:r w:rsidRPr="00B707A4">
        <w:rPr>
          <w:rFonts w:ascii="Courier New" w:eastAsia="Times New Roman" w:hAnsi="Courier New"/>
          <w:noProof/>
          <w:color w:val="993366"/>
          <w:sz w:val="16"/>
          <w:lang w:eastAsia="en-GB"/>
        </w:rPr>
        <w:t>SEQUENCE</w:t>
      </w:r>
      <w:r w:rsidRPr="00B707A4">
        <w:rPr>
          <w:rFonts w:ascii="Courier New" w:eastAsia="Times New Roman" w:hAnsi="Courier New"/>
          <w:noProof/>
          <w:sz w:val="16"/>
          <w:lang w:eastAsia="en-GB"/>
        </w:rPr>
        <w:t xml:space="preserve"> {</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scg-Response                                </w:t>
      </w:r>
      <w:r w:rsidRPr="00B707A4">
        <w:rPr>
          <w:rFonts w:ascii="Courier New" w:eastAsia="Times New Roman" w:hAnsi="Courier New"/>
          <w:noProof/>
          <w:color w:val="993366"/>
          <w:sz w:val="16"/>
          <w:lang w:eastAsia="en-GB"/>
        </w:rPr>
        <w:t>CHOICE</w:t>
      </w:r>
      <w:r w:rsidRPr="00B707A4">
        <w:rPr>
          <w:rFonts w:ascii="Courier New" w:eastAsia="Times New Roman" w:hAnsi="Courier New"/>
          <w:noProof/>
          <w:sz w:val="16"/>
          <w:lang w:eastAsia="en-GB"/>
        </w:rPr>
        <w:t xml:space="preserve"> {</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nr-SCG-Response                             </w:t>
      </w:r>
      <w:r w:rsidRPr="00B707A4">
        <w:rPr>
          <w:rFonts w:ascii="Courier New" w:eastAsia="Times New Roman" w:hAnsi="Courier New"/>
          <w:noProof/>
          <w:color w:val="993366"/>
          <w:sz w:val="16"/>
          <w:lang w:eastAsia="en-GB"/>
        </w:rPr>
        <w:t>OCTET</w:t>
      </w:r>
      <w:r w:rsidRPr="00B707A4">
        <w:rPr>
          <w:rFonts w:ascii="Courier New" w:eastAsia="Times New Roman" w:hAnsi="Courier New"/>
          <w:noProof/>
          <w:sz w:val="16"/>
          <w:lang w:eastAsia="en-GB"/>
        </w:rPr>
        <w:t xml:space="preserve"> </w:t>
      </w:r>
      <w:r w:rsidRPr="00B707A4">
        <w:rPr>
          <w:rFonts w:ascii="Courier New" w:eastAsia="Times New Roman" w:hAnsi="Courier New"/>
          <w:noProof/>
          <w:color w:val="993366"/>
          <w:sz w:val="16"/>
          <w:lang w:eastAsia="en-GB"/>
        </w:rPr>
        <w:t>STRING</w:t>
      </w:r>
      <w:r w:rsidRPr="00B707A4">
        <w:rPr>
          <w:rFonts w:ascii="Courier New" w:eastAsia="Times New Roman" w:hAnsi="Courier New"/>
          <w:noProof/>
          <w:sz w:val="16"/>
          <w:lang w:eastAsia="en-GB"/>
        </w:rPr>
        <w:t xml:space="preserve"> (CONTAINING RRCReconfigurationComplete),</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eutra-SCG-Response                          </w:t>
      </w:r>
      <w:r w:rsidRPr="00B707A4">
        <w:rPr>
          <w:rFonts w:ascii="Courier New" w:eastAsia="Times New Roman" w:hAnsi="Courier New"/>
          <w:noProof/>
          <w:color w:val="993366"/>
          <w:sz w:val="16"/>
          <w:lang w:eastAsia="en-GB"/>
        </w:rPr>
        <w:t>OCTET</w:t>
      </w:r>
      <w:r w:rsidRPr="00B707A4">
        <w:rPr>
          <w:rFonts w:ascii="Courier New" w:eastAsia="Times New Roman" w:hAnsi="Courier New"/>
          <w:noProof/>
          <w:sz w:val="16"/>
          <w:lang w:eastAsia="en-GB"/>
        </w:rPr>
        <w:t xml:space="preserve"> </w:t>
      </w:r>
      <w:r w:rsidRPr="00B707A4">
        <w:rPr>
          <w:rFonts w:ascii="Courier New" w:eastAsia="Times New Roman" w:hAnsi="Courier New"/>
          <w:noProof/>
          <w:color w:val="993366"/>
          <w:sz w:val="16"/>
          <w:lang w:eastAsia="en-GB"/>
        </w:rPr>
        <w:t>STRING</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                                                                                                                       </w:t>
      </w:r>
      <w:r w:rsidRPr="00B707A4">
        <w:rPr>
          <w:rFonts w:ascii="Courier New" w:eastAsia="Times New Roman" w:hAnsi="Courier New"/>
          <w:noProof/>
          <w:color w:val="993366"/>
          <w:sz w:val="16"/>
          <w:lang w:eastAsia="en-GB"/>
        </w:rPr>
        <w:t>OPTIONAL</w:t>
      </w:r>
      <w:r w:rsidRPr="00B707A4">
        <w:rPr>
          <w:rFonts w:ascii="Courier New" w:eastAsia="Times New Roman" w:hAnsi="Courier New"/>
          <w:noProof/>
          <w:sz w:val="16"/>
          <w:lang w:eastAsia="en-GB"/>
        </w:rPr>
        <w:t>,</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 xml:space="preserve">    nonCriticalExtension                        RRCReconfigurationComplete-v1610-IEs                                    </w:t>
      </w:r>
      <w:r w:rsidRPr="00B707A4">
        <w:rPr>
          <w:rFonts w:ascii="Courier New" w:eastAsia="Times New Roman" w:hAnsi="Courier New"/>
          <w:noProof/>
          <w:color w:val="993366"/>
          <w:sz w:val="16"/>
          <w:lang w:eastAsia="en-GB"/>
        </w:rPr>
        <w:t>OPTIONAL</w:t>
      </w:r>
    </w:p>
    <w:p w:rsidR="00B707A4" w:rsidRPr="00B707A4" w:rsidRDefault="00B707A4" w:rsidP="00B707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7A4">
        <w:rPr>
          <w:rFonts w:ascii="Courier New" w:eastAsia="Times New Roman" w:hAnsi="Courier New"/>
          <w:noProof/>
          <w:sz w:val="16"/>
          <w:lang w:eastAsia="en-GB"/>
        </w:rPr>
        <w:t>}</w:t>
      </w:r>
    </w:p>
    <w:p w:rsidR="00832888" w:rsidRP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32888" w:rsidRP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888">
        <w:rPr>
          <w:rFonts w:ascii="Courier New" w:eastAsia="Times New Roman" w:hAnsi="Courier New"/>
          <w:noProof/>
          <w:sz w:val="16"/>
          <w:lang w:eastAsia="en-GB"/>
        </w:rPr>
        <w:t xml:space="preserve">RRCReconfigurationComplete-v1610-IEs ::=    </w:t>
      </w:r>
      <w:r w:rsidRPr="00832888">
        <w:rPr>
          <w:rFonts w:ascii="Courier New" w:eastAsia="Times New Roman" w:hAnsi="Courier New"/>
          <w:noProof/>
          <w:color w:val="993366"/>
          <w:sz w:val="16"/>
          <w:lang w:eastAsia="en-GB"/>
        </w:rPr>
        <w:t>SEQUENCE</w:t>
      </w:r>
      <w:r w:rsidRPr="00832888">
        <w:rPr>
          <w:rFonts w:ascii="Courier New" w:eastAsia="Times New Roman" w:hAnsi="Courier New"/>
          <w:noProof/>
          <w:sz w:val="16"/>
          <w:lang w:eastAsia="en-GB"/>
        </w:rPr>
        <w:t xml:space="preserve"> {</w:t>
      </w:r>
    </w:p>
    <w:p w:rsidR="00832888" w:rsidRP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888">
        <w:rPr>
          <w:rFonts w:ascii="Courier New" w:eastAsia="Times New Roman" w:hAnsi="Courier New"/>
          <w:noProof/>
          <w:sz w:val="16"/>
          <w:lang w:eastAsia="en-GB"/>
        </w:rPr>
        <w:t xml:space="preserve">    ueMeasurementsAvailable-r16                 UEMeasurementsAvailable-r16                                             </w:t>
      </w:r>
      <w:r w:rsidRPr="00832888">
        <w:rPr>
          <w:rFonts w:ascii="Courier New" w:eastAsia="Times New Roman" w:hAnsi="Courier New"/>
          <w:noProof/>
          <w:color w:val="993366"/>
          <w:sz w:val="16"/>
          <w:lang w:eastAsia="en-GB"/>
        </w:rPr>
        <w:t>OPTIONAL</w:t>
      </w:r>
      <w:r w:rsidRPr="00832888">
        <w:rPr>
          <w:rFonts w:ascii="Courier New" w:eastAsia="Times New Roman" w:hAnsi="Courier New"/>
          <w:noProof/>
          <w:sz w:val="16"/>
          <w:lang w:eastAsia="en-GB"/>
        </w:rPr>
        <w:t>,</w:t>
      </w:r>
    </w:p>
    <w:p w:rsidR="00832888" w:rsidRP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888">
        <w:rPr>
          <w:rFonts w:ascii="Courier New" w:eastAsia="Times New Roman" w:hAnsi="Courier New"/>
          <w:noProof/>
          <w:sz w:val="16"/>
          <w:lang w:eastAsia="en-GB"/>
        </w:rPr>
        <w:t xml:space="preserve">    needForGapsInfoNR-r16                       NeedForGapsInfoNR-r16                                                   </w:t>
      </w:r>
      <w:r w:rsidRPr="00832888">
        <w:rPr>
          <w:rFonts w:ascii="Courier New" w:eastAsia="Times New Roman" w:hAnsi="Courier New"/>
          <w:noProof/>
          <w:color w:val="993366"/>
          <w:sz w:val="16"/>
          <w:lang w:eastAsia="en-GB"/>
        </w:rPr>
        <w:t>OPTIONAL</w:t>
      </w:r>
      <w:r w:rsidRPr="00832888">
        <w:rPr>
          <w:rFonts w:ascii="Courier New" w:eastAsia="Times New Roman" w:hAnsi="Courier New"/>
          <w:noProof/>
          <w:sz w:val="16"/>
          <w:lang w:eastAsia="en-GB"/>
        </w:rPr>
        <w:t>,</w:t>
      </w:r>
    </w:p>
    <w:p w:rsidR="00832888" w:rsidRP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888">
        <w:rPr>
          <w:rFonts w:ascii="Courier New" w:eastAsia="Times New Roman" w:hAnsi="Courier New"/>
          <w:noProof/>
          <w:sz w:val="16"/>
          <w:lang w:eastAsia="en-GB"/>
        </w:rPr>
        <w:lastRenderedPageBreak/>
        <w:t xml:space="preserve">    nonCriticalExtension                        </w:t>
      </w:r>
      <w:ins w:id="33" w:author="Huawei" w:date="2020-10-23T09:37:00Z">
        <w:r w:rsidR="0030499C">
          <w:rPr>
            <w:rFonts w:ascii="Courier New" w:eastAsia="Times New Roman" w:hAnsi="Courier New"/>
            <w:noProof/>
            <w:sz w:val="16"/>
            <w:lang w:eastAsia="en-GB"/>
          </w:rPr>
          <w:t>RRCReconfigurationComplete-v16xy</w:t>
        </w:r>
        <w:r w:rsidR="0030499C" w:rsidRPr="00832888">
          <w:rPr>
            <w:rFonts w:ascii="Courier New" w:eastAsia="Times New Roman" w:hAnsi="Courier New"/>
            <w:noProof/>
            <w:sz w:val="16"/>
            <w:lang w:eastAsia="en-GB"/>
          </w:rPr>
          <w:t>-IEs</w:t>
        </w:r>
      </w:ins>
      <w:del w:id="34" w:author="Huawei" w:date="2020-10-23T09:37:00Z">
        <w:r w:rsidRPr="00832888" w:rsidDel="0030499C">
          <w:rPr>
            <w:rFonts w:ascii="Courier New" w:eastAsia="Times New Roman" w:hAnsi="Courier New"/>
            <w:noProof/>
            <w:color w:val="993366"/>
            <w:sz w:val="16"/>
            <w:lang w:eastAsia="en-GB"/>
          </w:rPr>
          <w:delText>SEQUENCE</w:delText>
        </w:r>
        <w:r w:rsidRPr="00832888" w:rsidDel="0030499C">
          <w:rPr>
            <w:rFonts w:ascii="Courier New" w:eastAsia="Times New Roman" w:hAnsi="Courier New"/>
            <w:noProof/>
            <w:sz w:val="16"/>
            <w:lang w:eastAsia="en-GB"/>
          </w:rPr>
          <w:delText xml:space="preserve"> {}</w:delText>
        </w:r>
      </w:del>
      <w:r w:rsidRPr="00832888">
        <w:rPr>
          <w:rFonts w:ascii="Courier New" w:eastAsia="Times New Roman" w:hAnsi="Courier New"/>
          <w:noProof/>
          <w:sz w:val="16"/>
          <w:lang w:eastAsia="en-GB"/>
        </w:rPr>
        <w:t xml:space="preserve">                                                             </w:t>
      </w:r>
      <w:r w:rsidRPr="00832888">
        <w:rPr>
          <w:rFonts w:ascii="Courier New" w:eastAsia="Times New Roman" w:hAnsi="Courier New"/>
          <w:noProof/>
          <w:color w:val="993366"/>
          <w:sz w:val="16"/>
          <w:lang w:eastAsia="en-GB"/>
        </w:rPr>
        <w:t>OPTIONAL</w:t>
      </w:r>
    </w:p>
    <w:p w:rsid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Libingzhao" w:date="2020-09-23T16:10:00Z"/>
          <w:rFonts w:ascii="Courier New" w:eastAsia="Times New Roman" w:hAnsi="Courier New"/>
          <w:noProof/>
          <w:sz w:val="16"/>
          <w:lang w:eastAsia="en-GB"/>
        </w:rPr>
      </w:pPr>
      <w:r w:rsidRPr="00832888">
        <w:rPr>
          <w:rFonts w:ascii="Courier New" w:eastAsia="Times New Roman" w:hAnsi="Courier New"/>
          <w:noProof/>
          <w:sz w:val="16"/>
          <w:lang w:eastAsia="en-GB"/>
        </w:rPr>
        <w:t>}</w:t>
      </w:r>
    </w:p>
    <w:p w:rsidR="008813B5" w:rsidRPr="00832888" w:rsidRDefault="008813B5"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0499C" w:rsidRPr="00832888"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Huawei" w:date="2020-10-23T09:37:00Z"/>
          <w:rFonts w:ascii="Courier New" w:eastAsia="Times New Roman" w:hAnsi="Courier New"/>
          <w:noProof/>
          <w:sz w:val="16"/>
          <w:lang w:eastAsia="en-GB"/>
        </w:rPr>
      </w:pPr>
      <w:ins w:id="37" w:author="Huawei" w:date="2020-10-23T09:37:00Z">
        <w:r>
          <w:rPr>
            <w:rFonts w:ascii="Courier New" w:eastAsia="Times New Roman" w:hAnsi="Courier New"/>
            <w:noProof/>
            <w:sz w:val="16"/>
            <w:lang w:eastAsia="en-GB"/>
          </w:rPr>
          <w:t>RRCReconfigurationComplete-v16xy</w:t>
        </w:r>
        <w:r w:rsidRPr="00832888">
          <w:rPr>
            <w:rFonts w:ascii="Courier New" w:eastAsia="Times New Roman" w:hAnsi="Courier New"/>
            <w:noProof/>
            <w:sz w:val="16"/>
            <w:lang w:eastAsia="en-GB"/>
          </w:rPr>
          <w:t xml:space="preserve">-IEs ::=    </w:t>
        </w:r>
        <w:r w:rsidRPr="00832888">
          <w:rPr>
            <w:rFonts w:ascii="Courier New" w:eastAsia="Times New Roman" w:hAnsi="Courier New"/>
            <w:noProof/>
            <w:color w:val="993366"/>
            <w:sz w:val="16"/>
            <w:lang w:eastAsia="en-GB"/>
          </w:rPr>
          <w:t>SEQUENCE</w:t>
        </w:r>
        <w:r w:rsidRPr="00832888">
          <w:rPr>
            <w:rFonts w:ascii="Courier New" w:eastAsia="Times New Roman" w:hAnsi="Courier New"/>
            <w:noProof/>
            <w:sz w:val="16"/>
            <w:lang w:eastAsia="en-GB"/>
          </w:rPr>
          <w:t xml:space="preserve"> {</w:t>
        </w:r>
      </w:ins>
    </w:p>
    <w:p w:rsidR="0030499C" w:rsidRPr="00832888"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Huawei" w:date="2020-10-23T09:37:00Z"/>
          <w:rFonts w:ascii="Courier New" w:eastAsia="Times New Roman" w:hAnsi="Courier New"/>
          <w:noProof/>
          <w:sz w:val="16"/>
          <w:lang w:eastAsia="en-GB"/>
        </w:rPr>
      </w:pPr>
      <w:ins w:id="39" w:author="Huawei" w:date="2020-10-23T09:37:00Z">
        <w:r w:rsidRPr="00832888">
          <w:rPr>
            <w:rFonts w:ascii="Courier New" w:eastAsia="Times New Roman" w:hAnsi="Courier New"/>
            <w:noProof/>
            <w:sz w:val="16"/>
            <w:lang w:eastAsia="en-GB"/>
          </w:rPr>
          <w:t xml:space="preserve">    uplinkTxDirectCurrentList</w:t>
        </w:r>
        <w:r>
          <w:rPr>
            <w:rFonts w:ascii="Courier New" w:eastAsia="Times New Roman" w:hAnsi="Courier New"/>
            <w:noProof/>
            <w:sz w:val="16"/>
            <w:lang w:eastAsia="en-GB"/>
          </w:rPr>
          <w:t>CA</w:t>
        </w:r>
        <w:r>
          <w:rPr>
            <w:rFonts w:asciiTheme="minorEastAsia" w:hAnsiTheme="minorEastAsia" w:hint="eastAsia"/>
            <w:noProof/>
            <w:sz w:val="16"/>
            <w:lang w:eastAsia="zh-CN"/>
          </w:rPr>
          <w:t>-r</w:t>
        </w:r>
        <w:r>
          <w:rPr>
            <w:rFonts w:ascii="Courier New" w:eastAsia="Times New Roman" w:hAnsi="Courier New"/>
            <w:noProof/>
            <w:sz w:val="16"/>
            <w:lang w:eastAsia="en-GB"/>
          </w:rPr>
          <w:t>16             U</w:t>
        </w:r>
        <w:r w:rsidRPr="00832888">
          <w:rPr>
            <w:rFonts w:ascii="Courier New" w:eastAsia="Times New Roman" w:hAnsi="Courier New"/>
            <w:noProof/>
            <w:sz w:val="16"/>
            <w:lang w:eastAsia="en-GB"/>
          </w:rPr>
          <w:t>plinkTxDirectCurrentList</w:t>
        </w:r>
        <w:r>
          <w:rPr>
            <w:rFonts w:ascii="Courier New" w:eastAsia="Times New Roman" w:hAnsi="Courier New"/>
            <w:noProof/>
            <w:sz w:val="16"/>
            <w:lang w:eastAsia="en-GB"/>
          </w:rPr>
          <w:t>CA</w:t>
        </w:r>
        <w:r>
          <w:rPr>
            <w:rFonts w:asciiTheme="minorEastAsia" w:hAnsiTheme="minorEastAsia" w:hint="eastAsia"/>
            <w:noProof/>
            <w:sz w:val="16"/>
            <w:lang w:eastAsia="zh-CN"/>
          </w:rPr>
          <w:t>-</w:t>
        </w:r>
        <w:r>
          <w:rPr>
            <w:rFonts w:ascii="Courier New" w:eastAsia="Times New Roman" w:hAnsi="Courier New"/>
            <w:noProof/>
            <w:sz w:val="16"/>
            <w:lang w:eastAsia="en-GB"/>
          </w:rPr>
          <w:t>r16</w:t>
        </w:r>
        <w:r w:rsidRPr="00832888">
          <w:rPr>
            <w:rFonts w:ascii="Courier New" w:eastAsia="Times New Roman" w:hAnsi="Courier New"/>
            <w:noProof/>
            <w:sz w:val="16"/>
            <w:lang w:eastAsia="en-GB"/>
          </w:rPr>
          <w:t xml:space="preserve">                                           </w:t>
        </w:r>
        <w:r w:rsidRPr="00832888">
          <w:rPr>
            <w:rFonts w:ascii="Courier New" w:eastAsia="Times New Roman" w:hAnsi="Courier New"/>
            <w:noProof/>
            <w:color w:val="993366"/>
            <w:sz w:val="16"/>
            <w:lang w:eastAsia="en-GB"/>
          </w:rPr>
          <w:t>OPTIONAL</w:t>
        </w:r>
        <w:r w:rsidRPr="00832888">
          <w:rPr>
            <w:rFonts w:ascii="Courier New" w:eastAsia="Times New Roman" w:hAnsi="Courier New"/>
            <w:noProof/>
            <w:sz w:val="16"/>
            <w:lang w:eastAsia="en-GB"/>
          </w:rPr>
          <w:t>,</w:t>
        </w:r>
      </w:ins>
    </w:p>
    <w:p w:rsidR="0030499C" w:rsidRPr="00832888"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Huawei" w:date="2020-10-23T09:37:00Z"/>
          <w:rFonts w:ascii="Courier New" w:eastAsia="Times New Roman" w:hAnsi="Courier New"/>
          <w:noProof/>
          <w:sz w:val="16"/>
          <w:lang w:eastAsia="en-GB"/>
        </w:rPr>
      </w:pPr>
      <w:ins w:id="41" w:author="Huawei" w:date="2020-10-23T09:37:00Z">
        <w:r w:rsidRPr="00832888">
          <w:rPr>
            <w:rFonts w:ascii="Courier New" w:eastAsia="Times New Roman" w:hAnsi="Courier New"/>
            <w:noProof/>
            <w:sz w:val="16"/>
            <w:lang w:eastAsia="en-GB"/>
          </w:rPr>
          <w:t xml:space="preserve">    nonCriticalExtension                        </w:t>
        </w:r>
        <w:r w:rsidRPr="00832888">
          <w:rPr>
            <w:rFonts w:ascii="Courier New" w:eastAsia="Times New Roman" w:hAnsi="Courier New"/>
            <w:noProof/>
            <w:color w:val="993366"/>
            <w:sz w:val="16"/>
            <w:lang w:eastAsia="en-GB"/>
          </w:rPr>
          <w:t>SEQUENCE</w:t>
        </w:r>
        <w:r w:rsidRPr="00832888">
          <w:rPr>
            <w:rFonts w:ascii="Courier New" w:eastAsia="Times New Roman" w:hAnsi="Courier New"/>
            <w:noProof/>
            <w:sz w:val="16"/>
            <w:lang w:eastAsia="en-GB"/>
          </w:rPr>
          <w:t xml:space="preserve"> {}                                                             </w:t>
        </w:r>
        <w:r w:rsidRPr="00832888">
          <w:rPr>
            <w:rFonts w:ascii="Courier New" w:eastAsia="Times New Roman" w:hAnsi="Courier New"/>
            <w:noProof/>
            <w:color w:val="993366"/>
            <w:sz w:val="16"/>
            <w:lang w:eastAsia="en-GB"/>
          </w:rPr>
          <w:t>OPTIONAL</w:t>
        </w:r>
      </w:ins>
    </w:p>
    <w:p w:rsidR="0030499C" w:rsidRPr="00832888"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 w:date="2020-10-23T09:37:00Z"/>
          <w:rFonts w:ascii="Courier New" w:eastAsia="Times New Roman" w:hAnsi="Courier New"/>
          <w:noProof/>
          <w:sz w:val="16"/>
          <w:lang w:eastAsia="en-GB"/>
        </w:rPr>
      </w:pPr>
      <w:ins w:id="43" w:author="Huawei" w:date="2020-10-23T09:37:00Z">
        <w:r w:rsidRPr="00832888">
          <w:rPr>
            <w:rFonts w:ascii="Courier New" w:eastAsia="Times New Roman" w:hAnsi="Courier New"/>
            <w:noProof/>
            <w:sz w:val="16"/>
            <w:lang w:eastAsia="en-GB"/>
          </w:rPr>
          <w:t>}</w:t>
        </w:r>
      </w:ins>
    </w:p>
    <w:p w:rsidR="00832888" w:rsidRP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32888" w:rsidRP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2888">
        <w:rPr>
          <w:rFonts w:ascii="Courier New" w:eastAsia="Times New Roman" w:hAnsi="Courier New"/>
          <w:noProof/>
          <w:color w:val="808080"/>
          <w:sz w:val="16"/>
          <w:lang w:eastAsia="en-GB"/>
        </w:rPr>
        <w:t>-- TAG-RRCRECONFIGURATIONCOMPLETE-STOP</w:t>
      </w:r>
    </w:p>
    <w:p w:rsidR="00832888" w:rsidRP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2888">
        <w:rPr>
          <w:rFonts w:ascii="Courier New" w:eastAsia="Times New Roman" w:hAnsi="Courier New"/>
          <w:noProof/>
          <w:color w:val="808080"/>
          <w:sz w:val="16"/>
          <w:lang w:eastAsia="en-GB"/>
        </w:rPr>
        <w:t>-- ASN1STOP</w:t>
      </w:r>
    </w:p>
    <w:p w:rsidR="00832888" w:rsidRPr="00832888" w:rsidRDefault="00832888" w:rsidP="0083288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2888" w:rsidRPr="00832888" w:rsidTr="00832888">
        <w:tc>
          <w:tcPr>
            <w:tcW w:w="14173" w:type="dxa"/>
            <w:tcBorders>
              <w:top w:val="single" w:sz="4" w:space="0" w:color="auto"/>
              <w:left w:val="single" w:sz="4" w:space="0" w:color="auto"/>
              <w:bottom w:val="single" w:sz="4" w:space="0" w:color="auto"/>
              <w:right w:val="single" w:sz="4" w:space="0" w:color="auto"/>
            </w:tcBorders>
            <w:hideMark/>
          </w:tcPr>
          <w:p w:rsidR="00832888" w:rsidRPr="00832888" w:rsidRDefault="00832888" w:rsidP="0083288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832888">
              <w:rPr>
                <w:rFonts w:ascii="Arial" w:eastAsia="Times New Roman" w:hAnsi="Arial"/>
                <w:b/>
                <w:i/>
                <w:sz w:val="18"/>
                <w:szCs w:val="22"/>
                <w:lang w:eastAsia="sv-SE"/>
              </w:rPr>
              <w:t>RRCReconfigurationComplete</w:t>
            </w:r>
            <w:proofErr w:type="spellEnd"/>
            <w:r w:rsidRPr="00832888">
              <w:rPr>
                <w:rFonts w:ascii="Arial" w:eastAsia="Times New Roman" w:hAnsi="Arial"/>
                <w:b/>
                <w:i/>
                <w:sz w:val="18"/>
                <w:szCs w:val="22"/>
                <w:lang w:eastAsia="sv-SE"/>
              </w:rPr>
              <w:t xml:space="preserve">-IEs </w:t>
            </w:r>
            <w:r w:rsidRPr="00832888">
              <w:rPr>
                <w:rFonts w:ascii="Arial" w:eastAsia="Times New Roman" w:hAnsi="Arial"/>
                <w:b/>
                <w:sz w:val="18"/>
                <w:szCs w:val="22"/>
                <w:lang w:eastAsia="sv-SE"/>
              </w:rPr>
              <w:t>field descriptions</w:t>
            </w:r>
          </w:p>
        </w:tc>
      </w:tr>
      <w:tr w:rsidR="00832888" w:rsidRPr="00832888" w:rsidTr="00832888">
        <w:tc>
          <w:tcPr>
            <w:tcW w:w="14173" w:type="dxa"/>
            <w:tcBorders>
              <w:top w:val="single" w:sz="4" w:space="0" w:color="auto"/>
              <w:left w:val="single" w:sz="4" w:space="0" w:color="auto"/>
              <w:bottom w:val="single" w:sz="4" w:space="0" w:color="auto"/>
              <w:right w:val="single" w:sz="4" w:space="0" w:color="auto"/>
            </w:tcBorders>
          </w:tcPr>
          <w:p w:rsidR="00832888" w:rsidRPr="00832888" w:rsidRDefault="00832888" w:rsidP="0083288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32888">
              <w:rPr>
                <w:rFonts w:ascii="Arial" w:eastAsia="Times New Roman" w:hAnsi="Arial"/>
                <w:b/>
                <w:bCs/>
                <w:i/>
                <w:iCs/>
                <w:sz w:val="18"/>
                <w:lang w:eastAsia="ja-JP"/>
              </w:rPr>
              <w:t>needForGapsInfoNR</w:t>
            </w:r>
            <w:proofErr w:type="spellEnd"/>
          </w:p>
          <w:p w:rsidR="00832888" w:rsidRPr="00832888" w:rsidRDefault="00832888" w:rsidP="00832888">
            <w:pPr>
              <w:keepNext/>
              <w:keepLines/>
              <w:overflowPunct w:val="0"/>
              <w:autoSpaceDE w:val="0"/>
              <w:autoSpaceDN w:val="0"/>
              <w:adjustRightInd w:val="0"/>
              <w:spacing w:after="0"/>
              <w:textAlignment w:val="baseline"/>
              <w:rPr>
                <w:rFonts w:ascii="Arial" w:eastAsia="Times New Roman" w:hAnsi="Arial"/>
                <w:sz w:val="18"/>
                <w:lang w:eastAsia="sv-SE"/>
              </w:rPr>
            </w:pPr>
            <w:r w:rsidRPr="00832888">
              <w:rPr>
                <w:rFonts w:ascii="Arial" w:eastAsia="Times New Roman" w:hAnsi="Arial"/>
                <w:sz w:val="18"/>
                <w:szCs w:val="22"/>
                <w:lang w:eastAsia="ja-JP"/>
              </w:rPr>
              <w:t>This field is used to indicate the measurement gap requirement information of the UE for NR target bands.</w:t>
            </w:r>
          </w:p>
        </w:tc>
      </w:tr>
      <w:tr w:rsidR="00832888" w:rsidRPr="00832888" w:rsidTr="00832888">
        <w:tc>
          <w:tcPr>
            <w:tcW w:w="14173" w:type="dxa"/>
            <w:tcBorders>
              <w:top w:val="single" w:sz="4" w:space="0" w:color="auto"/>
              <w:left w:val="single" w:sz="4" w:space="0" w:color="auto"/>
              <w:bottom w:val="single" w:sz="4" w:space="0" w:color="auto"/>
              <w:right w:val="single" w:sz="4" w:space="0" w:color="auto"/>
            </w:tcBorders>
            <w:hideMark/>
          </w:tcPr>
          <w:p w:rsidR="00832888" w:rsidRPr="00832888" w:rsidRDefault="00832888" w:rsidP="0083288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32888">
              <w:rPr>
                <w:rFonts w:ascii="Arial" w:eastAsia="Times New Roman" w:hAnsi="Arial"/>
                <w:b/>
                <w:i/>
                <w:sz w:val="18"/>
                <w:szCs w:val="22"/>
                <w:lang w:eastAsia="sv-SE"/>
              </w:rPr>
              <w:t>scg</w:t>
            </w:r>
            <w:proofErr w:type="spellEnd"/>
            <w:r w:rsidRPr="00832888">
              <w:rPr>
                <w:rFonts w:ascii="Arial" w:eastAsia="Times New Roman" w:hAnsi="Arial"/>
                <w:b/>
                <w:i/>
                <w:sz w:val="18"/>
                <w:szCs w:val="22"/>
                <w:lang w:eastAsia="sv-SE"/>
              </w:rPr>
              <w:t>-Response</w:t>
            </w:r>
          </w:p>
          <w:p w:rsidR="00832888" w:rsidRPr="00832888" w:rsidRDefault="00832888" w:rsidP="0083288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32888">
              <w:rPr>
                <w:rFonts w:ascii="Arial" w:eastAsia="Times New Roman" w:hAnsi="Arial"/>
                <w:sz w:val="18"/>
                <w:szCs w:val="22"/>
                <w:lang w:eastAsia="sv-SE"/>
              </w:rPr>
              <w:t>In case of NR-</w:t>
            </w:r>
            <w:r w:rsidRPr="00832888">
              <w:rPr>
                <w:rFonts w:ascii="Arial" w:eastAsia="Times New Roman" w:hAnsi="Arial"/>
                <w:sz w:val="18"/>
                <w:lang w:eastAsia="sv-SE"/>
              </w:rPr>
              <w:t>DC (</w:t>
            </w:r>
            <w:proofErr w:type="spellStart"/>
            <w:r w:rsidRPr="00832888">
              <w:rPr>
                <w:rFonts w:ascii="Arial" w:eastAsia="Times New Roman" w:hAnsi="Arial"/>
                <w:i/>
                <w:sz w:val="18"/>
                <w:lang w:eastAsia="sv-SE"/>
              </w:rPr>
              <w:t>nr</w:t>
            </w:r>
            <w:proofErr w:type="spellEnd"/>
            <w:r w:rsidRPr="00832888">
              <w:rPr>
                <w:rFonts w:ascii="Arial" w:eastAsia="Times New Roman" w:hAnsi="Arial"/>
                <w:i/>
                <w:sz w:val="18"/>
                <w:lang w:eastAsia="sv-SE"/>
              </w:rPr>
              <w:t>-SCG-Response</w:t>
            </w:r>
            <w:r w:rsidRPr="00832888">
              <w:rPr>
                <w:rFonts w:ascii="Arial" w:eastAsia="Times New Roman" w:hAnsi="Arial"/>
                <w:sz w:val="18"/>
                <w:lang w:eastAsia="sv-SE"/>
              </w:rPr>
              <w:t>),</w:t>
            </w:r>
            <w:r w:rsidRPr="00832888">
              <w:rPr>
                <w:rFonts w:ascii="Arial" w:eastAsia="Times New Roman" w:hAnsi="Arial"/>
                <w:sz w:val="18"/>
                <w:szCs w:val="22"/>
                <w:lang w:eastAsia="sv-SE"/>
              </w:rPr>
              <w:t xml:space="preserve"> this field includes the </w:t>
            </w:r>
            <w:proofErr w:type="spellStart"/>
            <w:r w:rsidRPr="00832888">
              <w:rPr>
                <w:rFonts w:ascii="Arial" w:eastAsia="Times New Roman" w:hAnsi="Arial"/>
                <w:i/>
                <w:sz w:val="18"/>
                <w:szCs w:val="22"/>
                <w:lang w:eastAsia="sv-SE"/>
              </w:rPr>
              <w:t>RRCReconfigurationComplete</w:t>
            </w:r>
            <w:proofErr w:type="spellEnd"/>
            <w:r w:rsidRPr="00832888">
              <w:rPr>
                <w:rFonts w:ascii="Arial" w:eastAsia="Times New Roman" w:hAnsi="Arial"/>
                <w:sz w:val="18"/>
                <w:szCs w:val="22"/>
                <w:lang w:eastAsia="sv-SE"/>
              </w:rPr>
              <w:t xml:space="preserve"> message. In case of NE-DC </w:t>
            </w:r>
            <w:r w:rsidRPr="00832888">
              <w:rPr>
                <w:rFonts w:ascii="Arial" w:eastAsia="Times New Roman" w:hAnsi="Arial"/>
                <w:sz w:val="18"/>
                <w:lang w:eastAsia="sv-SE"/>
              </w:rPr>
              <w:t>(</w:t>
            </w:r>
            <w:proofErr w:type="spellStart"/>
            <w:r w:rsidRPr="00832888">
              <w:rPr>
                <w:rFonts w:ascii="Arial" w:eastAsia="Times New Roman" w:hAnsi="Arial"/>
                <w:i/>
                <w:sz w:val="18"/>
                <w:lang w:eastAsia="sv-SE"/>
              </w:rPr>
              <w:t>eutra</w:t>
            </w:r>
            <w:proofErr w:type="spellEnd"/>
            <w:r w:rsidRPr="00832888">
              <w:rPr>
                <w:rFonts w:ascii="Arial" w:eastAsia="Times New Roman" w:hAnsi="Arial"/>
                <w:i/>
                <w:sz w:val="18"/>
                <w:lang w:eastAsia="sv-SE"/>
              </w:rPr>
              <w:t>-SCG-Response</w:t>
            </w:r>
            <w:r w:rsidRPr="00832888">
              <w:rPr>
                <w:rFonts w:ascii="Arial" w:eastAsia="Times New Roman" w:hAnsi="Arial"/>
                <w:sz w:val="18"/>
                <w:lang w:eastAsia="sv-SE"/>
              </w:rPr>
              <w:t>)</w:t>
            </w:r>
            <w:r w:rsidRPr="00832888">
              <w:rPr>
                <w:rFonts w:ascii="Arial" w:eastAsia="Times New Roman" w:hAnsi="Arial"/>
                <w:sz w:val="18"/>
                <w:szCs w:val="22"/>
                <w:lang w:eastAsia="sv-SE"/>
              </w:rPr>
              <w:t xml:space="preserve">, this field includes the E-UTRA </w:t>
            </w:r>
            <w:proofErr w:type="spellStart"/>
            <w:r w:rsidRPr="00832888">
              <w:rPr>
                <w:rFonts w:ascii="Arial" w:eastAsia="Times New Roman" w:hAnsi="Arial"/>
                <w:i/>
                <w:sz w:val="18"/>
                <w:szCs w:val="22"/>
                <w:lang w:eastAsia="sv-SE"/>
              </w:rPr>
              <w:t>RRCConnectionReconfigurationComplete</w:t>
            </w:r>
            <w:proofErr w:type="spellEnd"/>
            <w:r w:rsidRPr="00832888">
              <w:rPr>
                <w:rFonts w:ascii="Arial" w:eastAsia="Times New Roman" w:hAnsi="Arial"/>
                <w:sz w:val="18"/>
                <w:szCs w:val="22"/>
                <w:lang w:eastAsia="sv-SE"/>
              </w:rPr>
              <w:t xml:space="preserve"> message as specified in TS 36.331 [10]</w:t>
            </w:r>
            <w:r w:rsidRPr="00832888">
              <w:rPr>
                <w:rFonts w:ascii="Arial" w:eastAsia="Times New Roman" w:hAnsi="Arial"/>
                <w:bCs/>
                <w:i/>
                <w:noProof/>
                <w:sz w:val="18"/>
                <w:lang w:eastAsia="en-GB"/>
              </w:rPr>
              <w:t>.</w:t>
            </w:r>
          </w:p>
        </w:tc>
      </w:tr>
      <w:tr w:rsidR="00832888" w:rsidRPr="00832888" w:rsidTr="00832888">
        <w:tc>
          <w:tcPr>
            <w:tcW w:w="14173" w:type="dxa"/>
            <w:tcBorders>
              <w:top w:val="single" w:sz="4" w:space="0" w:color="auto"/>
              <w:left w:val="single" w:sz="4" w:space="0" w:color="auto"/>
              <w:bottom w:val="single" w:sz="4" w:space="0" w:color="auto"/>
              <w:right w:val="single" w:sz="4" w:space="0" w:color="auto"/>
            </w:tcBorders>
            <w:hideMark/>
          </w:tcPr>
          <w:p w:rsidR="00832888" w:rsidRPr="00832888" w:rsidRDefault="00832888" w:rsidP="0083288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32888">
              <w:rPr>
                <w:rFonts w:ascii="Arial" w:eastAsia="Times New Roman" w:hAnsi="Arial"/>
                <w:b/>
                <w:i/>
                <w:sz w:val="18"/>
                <w:szCs w:val="22"/>
                <w:lang w:eastAsia="sv-SE"/>
              </w:rPr>
              <w:t>uplinkTxDirectCurrentList</w:t>
            </w:r>
            <w:proofErr w:type="spellEnd"/>
          </w:p>
          <w:p w:rsidR="00832888" w:rsidRPr="00832888" w:rsidRDefault="00832888" w:rsidP="0083288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32888">
              <w:rPr>
                <w:rFonts w:ascii="Arial" w:eastAsia="Times New Roman" w:hAnsi="Arial"/>
                <w:sz w:val="18"/>
                <w:szCs w:val="22"/>
                <w:lang w:eastAsia="sv-SE"/>
              </w:rPr>
              <w:t xml:space="preserve">The </w:t>
            </w:r>
            <w:proofErr w:type="spellStart"/>
            <w:r w:rsidRPr="00832888">
              <w:rPr>
                <w:rFonts w:ascii="Arial" w:eastAsia="Times New Roman" w:hAnsi="Arial"/>
                <w:sz w:val="18"/>
                <w:szCs w:val="22"/>
                <w:lang w:eastAsia="sv-SE"/>
              </w:rPr>
              <w:t>Tx</w:t>
            </w:r>
            <w:proofErr w:type="spellEnd"/>
            <w:r w:rsidRPr="00832888">
              <w:rPr>
                <w:rFonts w:ascii="Arial" w:eastAsia="Times New Roman" w:hAnsi="Arial"/>
                <w:sz w:val="18"/>
                <w:szCs w:val="22"/>
                <w:lang w:eastAsia="sv-SE"/>
              </w:rPr>
              <w:t xml:space="preserve"> Direct Current locations for the configured serving cells and BWPs if requested by the NW (see </w:t>
            </w:r>
            <w:proofErr w:type="spellStart"/>
            <w:r w:rsidRPr="00832888">
              <w:rPr>
                <w:rFonts w:ascii="Arial" w:eastAsia="Times New Roman" w:hAnsi="Arial"/>
                <w:i/>
                <w:sz w:val="18"/>
                <w:lang w:eastAsia="sv-SE"/>
              </w:rPr>
              <w:t>reportUplinkTxDirectCurrent</w:t>
            </w:r>
            <w:proofErr w:type="spellEnd"/>
            <w:r w:rsidRPr="00832888">
              <w:rPr>
                <w:rFonts w:ascii="Arial" w:eastAsia="Times New Roman" w:hAnsi="Arial"/>
                <w:sz w:val="18"/>
                <w:lang w:eastAsia="sv-SE"/>
              </w:rPr>
              <w:t xml:space="preserve"> in </w:t>
            </w:r>
            <w:proofErr w:type="spellStart"/>
            <w:r w:rsidRPr="00832888">
              <w:rPr>
                <w:rFonts w:ascii="Arial" w:eastAsia="Times New Roman" w:hAnsi="Arial"/>
                <w:i/>
                <w:sz w:val="18"/>
                <w:lang w:eastAsia="sv-SE"/>
              </w:rPr>
              <w:t>CellGroupConfig</w:t>
            </w:r>
            <w:proofErr w:type="spellEnd"/>
            <w:r w:rsidRPr="00832888">
              <w:rPr>
                <w:rFonts w:ascii="Arial" w:eastAsia="Times New Roman" w:hAnsi="Arial"/>
                <w:sz w:val="18"/>
                <w:szCs w:val="22"/>
                <w:lang w:eastAsia="sv-SE"/>
              </w:rPr>
              <w:t>).</w:t>
            </w:r>
          </w:p>
        </w:tc>
      </w:tr>
    </w:tbl>
    <w:p w:rsidR="00832888" w:rsidRDefault="00832888" w:rsidP="00832888">
      <w:pPr>
        <w:jc w:val="center"/>
        <w:rPr>
          <w:sz w:val="36"/>
          <w:szCs w:val="36"/>
          <w:highlight w:val="yellow"/>
        </w:rPr>
      </w:pPr>
    </w:p>
    <w:p w:rsidR="00832888" w:rsidRDefault="00832888" w:rsidP="00832888">
      <w:pPr>
        <w:jc w:val="center"/>
        <w:rPr>
          <w:sz w:val="36"/>
          <w:szCs w:val="36"/>
        </w:rPr>
      </w:pPr>
      <w:r w:rsidRPr="00663191">
        <w:rPr>
          <w:sz w:val="36"/>
          <w:szCs w:val="36"/>
          <w:highlight w:val="yellow"/>
        </w:rPr>
        <w:t xml:space="preserve">----------------------------------- </w:t>
      </w:r>
      <w:r w:rsidRPr="00663191">
        <w:rPr>
          <w:rFonts w:hint="eastAsia"/>
          <w:sz w:val="36"/>
          <w:szCs w:val="36"/>
          <w:highlight w:val="yellow"/>
        </w:rPr>
        <w:t>[</w:t>
      </w:r>
      <w:r>
        <w:rPr>
          <w:sz w:val="36"/>
          <w:szCs w:val="36"/>
          <w:highlight w:val="yellow"/>
        </w:rPr>
        <w:t xml:space="preserve">Next </w:t>
      </w:r>
      <w:r w:rsidRPr="00663191">
        <w:rPr>
          <w:sz w:val="36"/>
          <w:szCs w:val="36"/>
          <w:highlight w:val="yellow"/>
        </w:rPr>
        <w:t>Change</w:t>
      </w:r>
      <w:r w:rsidRPr="00663191">
        <w:rPr>
          <w:rFonts w:hint="eastAsia"/>
          <w:sz w:val="36"/>
          <w:szCs w:val="36"/>
          <w:highlight w:val="yellow"/>
        </w:rPr>
        <w:t>]</w:t>
      </w:r>
      <w:r w:rsidRPr="00663191">
        <w:rPr>
          <w:sz w:val="36"/>
          <w:szCs w:val="36"/>
          <w:highlight w:val="yellow"/>
        </w:rPr>
        <w:t xml:space="preserve"> ---</w:t>
      </w:r>
      <w:r>
        <w:rPr>
          <w:sz w:val="36"/>
          <w:szCs w:val="36"/>
          <w:highlight w:val="yellow"/>
        </w:rPr>
        <w:t>-------------------------------</w:t>
      </w:r>
    </w:p>
    <w:p w:rsidR="00832888" w:rsidRPr="00832888" w:rsidRDefault="00832888" w:rsidP="00832888">
      <w:pPr>
        <w:jc w:val="center"/>
        <w:rPr>
          <w:sz w:val="36"/>
          <w:szCs w:val="36"/>
        </w:rPr>
      </w:pPr>
    </w:p>
    <w:p w:rsidR="00A10EE6" w:rsidRPr="00A10EE6" w:rsidRDefault="00A10EE6" w:rsidP="00A10E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 w:name="_Toc52837040"/>
      <w:bookmarkStart w:id="45" w:name="_Toc52838048"/>
      <w:bookmarkStart w:id="46" w:name="_Toc53006688"/>
      <w:bookmarkEnd w:id="21"/>
      <w:bookmarkEnd w:id="22"/>
      <w:bookmarkEnd w:id="23"/>
      <w:r w:rsidRPr="00A10EE6">
        <w:rPr>
          <w:rFonts w:ascii="Arial" w:eastAsia="Times New Roman" w:hAnsi="Arial"/>
          <w:sz w:val="24"/>
          <w:lang w:eastAsia="ja-JP"/>
        </w:rPr>
        <w:t>–</w:t>
      </w:r>
      <w:r w:rsidRPr="00A10EE6">
        <w:rPr>
          <w:rFonts w:ascii="Arial" w:eastAsia="Times New Roman" w:hAnsi="Arial"/>
          <w:sz w:val="24"/>
          <w:lang w:eastAsia="ja-JP"/>
        </w:rPr>
        <w:tab/>
      </w:r>
      <w:proofErr w:type="spellStart"/>
      <w:r w:rsidRPr="00A10EE6">
        <w:rPr>
          <w:rFonts w:ascii="Arial" w:eastAsia="Times New Roman" w:hAnsi="Arial"/>
          <w:i/>
          <w:sz w:val="24"/>
          <w:lang w:eastAsia="ja-JP"/>
        </w:rPr>
        <w:t>CellGroupConfig</w:t>
      </w:r>
      <w:bookmarkEnd w:id="44"/>
      <w:bookmarkEnd w:id="45"/>
      <w:bookmarkEnd w:id="46"/>
      <w:proofErr w:type="spellEnd"/>
    </w:p>
    <w:p w:rsidR="00A10EE6" w:rsidRPr="00A10EE6" w:rsidRDefault="00A10EE6" w:rsidP="00A10EE6">
      <w:pPr>
        <w:overflowPunct w:val="0"/>
        <w:autoSpaceDE w:val="0"/>
        <w:autoSpaceDN w:val="0"/>
        <w:adjustRightInd w:val="0"/>
        <w:textAlignment w:val="baseline"/>
        <w:rPr>
          <w:rFonts w:eastAsia="Times New Roman"/>
          <w:lang w:eastAsia="ja-JP"/>
        </w:rPr>
      </w:pPr>
      <w:r w:rsidRPr="00A10EE6">
        <w:rPr>
          <w:rFonts w:eastAsia="Times New Roman"/>
          <w:lang w:eastAsia="ja-JP"/>
        </w:rPr>
        <w:t xml:space="preserve">The </w:t>
      </w:r>
      <w:proofErr w:type="spellStart"/>
      <w:r w:rsidRPr="00A10EE6">
        <w:rPr>
          <w:rFonts w:eastAsia="Times New Roman"/>
          <w:i/>
          <w:lang w:eastAsia="ja-JP"/>
        </w:rPr>
        <w:t>CellGroupConfig</w:t>
      </w:r>
      <w:proofErr w:type="spellEnd"/>
      <w:r w:rsidRPr="00A10EE6">
        <w:rPr>
          <w:rFonts w:eastAsia="Times New Roman"/>
          <w:i/>
          <w:lang w:eastAsia="ja-JP"/>
        </w:rPr>
        <w:t xml:space="preserve"> </w:t>
      </w:r>
      <w:r w:rsidRPr="00A10EE6">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A10EE6">
        <w:rPr>
          <w:rFonts w:eastAsia="Times New Roman"/>
          <w:lang w:eastAsia="ja-JP"/>
        </w:rPr>
        <w:t>SpCell</w:t>
      </w:r>
      <w:proofErr w:type="spellEnd"/>
      <w:r w:rsidRPr="00A10EE6">
        <w:rPr>
          <w:rFonts w:eastAsia="Times New Roman"/>
          <w:lang w:eastAsia="ja-JP"/>
        </w:rPr>
        <w:t>) and one or more secondary cells (</w:t>
      </w:r>
      <w:proofErr w:type="spellStart"/>
      <w:r w:rsidRPr="00A10EE6">
        <w:rPr>
          <w:rFonts w:eastAsia="Times New Roman"/>
          <w:lang w:eastAsia="ja-JP"/>
        </w:rPr>
        <w:t>SCells</w:t>
      </w:r>
      <w:proofErr w:type="spellEnd"/>
      <w:r w:rsidRPr="00A10EE6">
        <w:rPr>
          <w:rFonts w:eastAsia="Times New Roman"/>
          <w:lang w:eastAsia="ja-JP"/>
        </w:rPr>
        <w:t>).</w:t>
      </w:r>
    </w:p>
    <w:p w:rsidR="00A10EE6" w:rsidRPr="00A10EE6" w:rsidRDefault="00A10EE6" w:rsidP="00A10EE6">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A10EE6">
        <w:rPr>
          <w:rFonts w:ascii="Arial" w:eastAsia="Times New Roman" w:hAnsi="Arial"/>
          <w:b/>
          <w:bCs/>
          <w:i/>
          <w:iCs/>
          <w:lang w:eastAsia="ja-JP"/>
        </w:rPr>
        <w:t>CellGroupConfig</w:t>
      </w:r>
      <w:proofErr w:type="spellEnd"/>
      <w:r w:rsidRPr="00A10EE6">
        <w:rPr>
          <w:rFonts w:ascii="Arial" w:eastAsia="Times New Roman" w:hAnsi="Arial"/>
          <w:b/>
          <w:bCs/>
          <w:i/>
          <w:iCs/>
          <w:lang w:eastAsia="ja-JP"/>
        </w:rPr>
        <w:t xml:space="preserve"> </w:t>
      </w:r>
      <w:r w:rsidRPr="00A10EE6">
        <w:rPr>
          <w:rFonts w:ascii="Arial" w:eastAsia="Times New Roman" w:hAnsi="Arial"/>
          <w:b/>
          <w:lang w:eastAsia="ja-JP"/>
        </w:rPr>
        <w:t>information element</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color w:val="808080"/>
          <w:sz w:val="16"/>
          <w:lang w:eastAsia="en-GB"/>
        </w:rPr>
        <w:t>-- ASN1START</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color w:val="808080"/>
          <w:sz w:val="16"/>
          <w:lang w:eastAsia="en-GB"/>
        </w:rPr>
        <w:t>-- TAG-CELLGROUPCONFIG-START</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color w:val="808080"/>
          <w:sz w:val="16"/>
          <w:lang w:eastAsia="en-GB"/>
        </w:rPr>
        <w:t>-- Configuration of one Cell-Group:</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0EE6">
        <w:rPr>
          <w:rFonts w:ascii="Courier New" w:eastAsia="Times New Roman" w:hAnsi="Courier New"/>
          <w:noProof/>
          <w:sz w:val="16"/>
          <w:lang w:eastAsia="en-GB"/>
        </w:rPr>
        <w:t xml:space="preserve">CellGroupConfig ::=                        </w:t>
      </w:r>
      <w:r w:rsidRPr="00A10EE6">
        <w:rPr>
          <w:rFonts w:ascii="Courier New" w:eastAsia="Times New Roman" w:hAnsi="Courier New"/>
          <w:noProof/>
          <w:color w:val="993366"/>
          <w:sz w:val="16"/>
          <w:lang w:eastAsia="en-GB"/>
        </w:rPr>
        <w:t>SEQUENCE</w:t>
      </w:r>
      <w:r w:rsidRPr="00A10EE6">
        <w:rPr>
          <w:rFonts w:ascii="Courier New" w:eastAsia="Times New Roman" w:hAnsi="Courier New"/>
          <w:noProof/>
          <w:sz w:val="16"/>
          <w:lang w:eastAsia="en-GB"/>
        </w:rPr>
        <w:t xml:space="preserve"> {</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0EE6">
        <w:rPr>
          <w:rFonts w:ascii="Courier New" w:eastAsia="Times New Roman" w:hAnsi="Courier New"/>
          <w:noProof/>
          <w:sz w:val="16"/>
          <w:lang w:eastAsia="en-GB"/>
        </w:rPr>
        <w:t xml:space="preserve">    cellGroupId                                CellGroupId,</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rlc-BearerToAddModList                     </w:t>
      </w:r>
      <w:r w:rsidRPr="00A10EE6">
        <w:rPr>
          <w:rFonts w:ascii="Courier New" w:eastAsia="Times New Roman" w:hAnsi="Courier New"/>
          <w:noProof/>
          <w:color w:val="993366"/>
          <w:sz w:val="16"/>
          <w:lang w:eastAsia="en-GB"/>
        </w:rPr>
        <w:t>SEQUENCE</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993366"/>
          <w:sz w:val="16"/>
          <w:lang w:eastAsia="en-GB"/>
        </w:rPr>
        <w:t>SIZE</w:t>
      </w:r>
      <w:r w:rsidRPr="00A10EE6">
        <w:rPr>
          <w:rFonts w:ascii="Courier New" w:eastAsia="Times New Roman" w:hAnsi="Courier New"/>
          <w:noProof/>
          <w:sz w:val="16"/>
          <w:lang w:eastAsia="en-GB"/>
        </w:rPr>
        <w:t>(1..maxLC-ID))</w:t>
      </w:r>
      <w:r w:rsidRPr="00A10EE6">
        <w:rPr>
          <w:rFonts w:ascii="Courier New" w:eastAsia="Times New Roman" w:hAnsi="Courier New"/>
          <w:noProof/>
          <w:color w:val="993366"/>
          <w:sz w:val="16"/>
          <w:lang w:eastAsia="en-GB"/>
        </w:rPr>
        <w:t xml:space="preserve"> OF</w:t>
      </w:r>
      <w:r w:rsidRPr="00A10EE6">
        <w:rPr>
          <w:rFonts w:ascii="Courier New" w:eastAsia="Times New Roman" w:hAnsi="Courier New"/>
          <w:noProof/>
          <w:sz w:val="16"/>
          <w:lang w:eastAsia="en-GB"/>
        </w:rPr>
        <w:t xml:space="preserve"> RLC-BearerConfig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N</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rlc-BearerToReleaseList                    </w:t>
      </w:r>
      <w:r w:rsidRPr="00A10EE6">
        <w:rPr>
          <w:rFonts w:ascii="Courier New" w:eastAsia="Times New Roman" w:hAnsi="Courier New"/>
          <w:noProof/>
          <w:color w:val="993366"/>
          <w:sz w:val="16"/>
          <w:lang w:eastAsia="en-GB"/>
        </w:rPr>
        <w:t>SEQUENCE</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993366"/>
          <w:sz w:val="16"/>
          <w:lang w:eastAsia="en-GB"/>
        </w:rPr>
        <w:t>SIZE</w:t>
      </w:r>
      <w:r w:rsidRPr="00A10EE6">
        <w:rPr>
          <w:rFonts w:ascii="Courier New" w:eastAsia="Times New Roman" w:hAnsi="Courier New"/>
          <w:noProof/>
          <w:sz w:val="16"/>
          <w:lang w:eastAsia="en-GB"/>
        </w:rPr>
        <w:t>(1..maxLC-ID))</w:t>
      </w:r>
      <w:r w:rsidRPr="00A10EE6">
        <w:rPr>
          <w:rFonts w:ascii="Courier New" w:eastAsia="Times New Roman" w:hAnsi="Courier New"/>
          <w:noProof/>
          <w:color w:val="993366"/>
          <w:sz w:val="16"/>
          <w:lang w:eastAsia="en-GB"/>
        </w:rPr>
        <w:t xml:space="preserve"> OF</w:t>
      </w:r>
      <w:r w:rsidRPr="00A10EE6">
        <w:rPr>
          <w:rFonts w:ascii="Courier New" w:eastAsia="Times New Roman" w:hAnsi="Courier New"/>
          <w:noProof/>
          <w:sz w:val="16"/>
          <w:lang w:eastAsia="en-GB"/>
        </w:rPr>
        <w:t xml:space="preserve"> LogicalChannelIdentity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N</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mac-CellGroupConfig                        MAC-CellGroupConfig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M</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physicalCellGroupConfig                    PhysicalCellGroupConfig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M</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spCellConfig                               SpCellConfig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M</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sCellToAddModList                          </w:t>
      </w:r>
      <w:r w:rsidRPr="00A10EE6">
        <w:rPr>
          <w:rFonts w:ascii="Courier New" w:eastAsia="Times New Roman" w:hAnsi="Courier New"/>
          <w:noProof/>
          <w:color w:val="993366"/>
          <w:sz w:val="16"/>
          <w:lang w:eastAsia="en-GB"/>
        </w:rPr>
        <w:t>SEQUENCE</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993366"/>
          <w:sz w:val="16"/>
          <w:lang w:eastAsia="en-GB"/>
        </w:rPr>
        <w:t>SIZE</w:t>
      </w:r>
      <w:r w:rsidRPr="00A10EE6">
        <w:rPr>
          <w:rFonts w:ascii="Courier New" w:eastAsia="Times New Roman" w:hAnsi="Courier New"/>
          <w:noProof/>
          <w:sz w:val="16"/>
          <w:lang w:eastAsia="en-GB"/>
        </w:rPr>
        <w:t xml:space="preserve"> (1..maxNrofSCells))</w:t>
      </w:r>
      <w:r w:rsidRPr="00A10EE6">
        <w:rPr>
          <w:rFonts w:ascii="Courier New" w:eastAsia="Times New Roman" w:hAnsi="Courier New"/>
          <w:noProof/>
          <w:color w:val="993366"/>
          <w:sz w:val="16"/>
          <w:lang w:eastAsia="en-GB"/>
        </w:rPr>
        <w:t xml:space="preserve"> OF</w:t>
      </w:r>
      <w:r w:rsidRPr="00A10EE6">
        <w:rPr>
          <w:rFonts w:ascii="Courier New" w:eastAsia="Times New Roman" w:hAnsi="Courier New"/>
          <w:noProof/>
          <w:sz w:val="16"/>
          <w:lang w:eastAsia="en-GB"/>
        </w:rPr>
        <w:t xml:space="preserve"> SCellConfig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N</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lastRenderedPageBreak/>
        <w:t xml:space="preserve">    sCellToReleaseList                         </w:t>
      </w:r>
      <w:r w:rsidRPr="00A10EE6">
        <w:rPr>
          <w:rFonts w:ascii="Courier New" w:eastAsia="Times New Roman" w:hAnsi="Courier New"/>
          <w:noProof/>
          <w:color w:val="993366"/>
          <w:sz w:val="16"/>
          <w:lang w:eastAsia="en-GB"/>
        </w:rPr>
        <w:t>SEQUENCE</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993366"/>
          <w:sz w:val="16"/>
          <w:lang w:eastAsia="en-GB"/>
        </w:rPr>
        <w:t>SIZE</w:t>
      </w:r>
      <w:r w:rsidRPr="00A10EE6">
        <w:rPr>
          <w:rFonts w:ascii="Courier New" w:eastAsia="Times New Roman" w:hAnsi="Courier New"/>
          <w:noProof/>
          <w:sz w:val="16"/>
          <w:lang w:eastAsia="en-GB"/>
        </w:rPr>
        <w:t xml:space="preserve"> (1..maxNrofSCells))</w:t>
      </w:r>
      <w:r w:rsidRPr="00A10EE6">
        <w:rPr>
          <w:rFonts w:ascii="Courier New" w:eastAsia="Times New Roman" w:hAnsi="Courier New"/>
          <w:noProof/>
          <w:color w:val="993366"/>
          <w:sz w:val="16"/>
          <w:lang w:eastAsia="en-GB"/>
        </w:rPr>
        <w:t xml:space="preserve"> OF</w:t>
      </w:r>
      <w:r w:rsidRPr="00A10EE6">
        <w:rPr>
          <w:rFonts w:ascii="Courier New" w:eastAsia="Times New Roman" w:hAnsi="Courier New"/>
          <w:noProof/>
          <w:sz w:val="16"/>
          <w:lang w:eastAsia="en-GB"/>
        </w:rPr>
        <w:t xml:space="preserve"> SCellIndex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N</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0EE6">
        <w:rPr>
          <w:rFonts w:ascii="Courier New" w:eastAsia="Times New Roman" w:hAnsi="Courier New"/>
          <w:noProof/>
          <w:sz w:val="16"/>
          <w:lang w:eastAsia="en-GB"/>
        </w:rPr>
        <w:t xml:space="preserve">    ...,</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0EE6">
        <w:rPr>
          <w:rFonts w:ascii="Courier New" w:eastAsia="Times New Roman" w:hAnsi="Courier New"/>
          <w:noProof/>
          <w:sz w:val="16"/>
          <w:lang w:eastAsia="en-GB"/>
        </w:rPr>
        <w:t xml:space="preserve">    [[</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reportUplinkTxDirectCurrent                </w:t>
      </w:r>
      <w:r w:rsidRPr="00A10EE6">
        <w:rPr>
          <w:rFonts w:ascii="Courier New" w:eastAsia="Times New Roman" w:hAnsi="Courier New"/>
          <w:noProof/>
          <w:color w:val="993366"/>
          <w:sz w:val="16"/>
          <w:lang w:eastAsia="en-GB"/>
        </w:rPr>
        <w:t>ENUMERATED</w:t>
      </w:r>
      <w:r w:rsidRPr="00A10EE6">
        <w:rPr>
          <w:rFonts w:ascii="Courier New" w:eastAsia="Times New Roman" w:hAnsi="Courier New"/>
          <w:noProof/>
          <w:sz w:val="16"/>
          <w:lang w:eastAsia="en-GB"/>
        </w:rPr>
        <w:t xml:space="preserve"> {true}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Cond BWP-Reconfig</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0EE6">
        <w:rPr>
          <w:rFonts w:ascii="Courier New" w:eastAsia="Times New Roman" w:hAnsi="Courier New"/>
          <w:noProof/>
          <w:sz w:val="16"/>
          <w:lang w:eastAsia="en-GB"/>
        </w:rPr>
        <w:t xml:space="preserve">    ]],</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0EE6">
        <w:rPr>
          <w:rFonts w:ascii="Courier New" w:eastAsia="Times New Roman" w:hAnsi="Courier New"/>
          <w:noProof/>
          <w:sz w:val="16"/>
          <w:lang w:eastAsia="en-GB"/>
        </w:rPr>
        <w:t xml:space="preserve">    [[</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bap-Address-r16                            </w:t>
      </w:r>
      <w:r w:rsidRPr="00A10EE6">
        <w:rPr>
          <w:rFonts w:ascii="Courier New" w:eastAsia="Times New Roman" w:hAnsi="Courier New"/>
          <w:noProof/>
          <w:color w:val="993366"/>
          <w:sz w:val="16"/>
          <w:lang w:eastAsia="en-GB"/>
        </w:rPr>
        <w:t>BIT</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993366"/>
          <w:sz w:val="16"/>
          <w:lang w:eastAsia="en-GB"/>
        </w:rPr>
        <w:t>STRING</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993366"/>
          <w:sz w:val="16"/>
          <w:lang w:eastAsia="en-GB"/>
        </w:rPr>
        <w:t>SIZE</w:t>
      </w:r>
      <w:r w:rsidRPr="00A10EE6">
        <w:rPr>
          <w:rFonts w:ascii="Courier New" w:eastAsia="Times New Roman" w:hAnsi="Courier New"/>
          <w:noProof/>
          <w:sz w:val="16"/>
          <w:lang w:eastAsia="en-GB"/>
        </w:rPr>
        <w:t xml:space="preserve"> (10))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M</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bh-RLC-ChannelToAddModList-r16             </w:t>
      </w:r>
      <w:r w:rsidRPr="00A10EE6">
        <w:rPr>
          <w:rFonts w:ascii="Courier New" w:eastAsia="Times New Roman" w:hAnsi="Courier New"/>
          <w:noProof/>
          <w:color w:val="993366"/>
          <w:sz w:val="16"/>
          <w:lang w:eastAsia="en-GB"/>
        </w:rPr>
        <w:t>SEQUENCE</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993366"/>
          <w:sz w:val="16"/>
          <w:lang w:eastAsia="en-GB"/>
        </w:rPr>
        <w:t>SIZE</w:t>
      </w:r>
      <w:r w:rsidRPr="00A10EE6">
        <w:rPr>
          <w:rFonts w:ascii="Courier New" w:eastAsia="Times New Roman" w:hAnsi="Courier New"/>
          <w:noProof/>
          <w:sz w:val="16"/>
          <w:lang w:eastAsia="en-GB"/>
        </w:rPr>
        <w:t>(1..maxBH-RLC-ChannelID-r16))</w:t>
      </w:r>
      <w:r w:rsidRPr="00A10EE6">
        <w:rPr>
          <w:rFonts w:ascii="Courier New" w:eastAsia="Times New Roman" w:hAnsi="Courier New"/>
          <w:noProof/>
          <w:color w:val="993366"/>
          <w:sz w:val="16"/>
          <w:lang w:eastAsia="en-GB"/>
        </w:rPr>
        <w:t xml:space="preserve"> OF</w:t>
      </w:r>
      <w:r w:rsidRPr="00A10EE6">
        <w:rPr>
          <w:rFonts w:ascii="Courier New" w:eastAsia="Times New Roman" w:hAnsi="Courier New"/>
          <w:noProof/>
          <w:sz w:val="16"/>
          <w:lang w:eastAsia="en-GB"/>
        </w:rPr>
        <w:t xml:space="preserve"> BH-RLC-ChannelConfig-r16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N</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bh-RLC-ChannelToReleaseList-r16            </w:t>
      </w:r>
      <w:r w:rsidRPr="00A10EE6">
        <w:rPr>
          <w:rFonts w:ascii="Courier New" w:eastAsia="Times New Roman" w:hAnsi="Courier New"/>
          <w:noProof/>
          <w:color w:val="993366"/>
          <w:sz w:val="16"/>
          <w:lang w:eastAsia="en-GB"/>
        </w:rPr>
        <w:t>SEQUENCE</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993366"/>
          <w:sz w:val="16"/>
          <w:lang w:eastAsia="en-GB"/>
        </w:rPr>
        <w:t>SIZE</w:t>
      </w:r>
      <w:r w:rsidRPr="00A10EE6">
        <w:rPr>
          <w:rFonts w:ascii="Courier New" w:eastAsia="Times New Roman" w:hAnsi="Courier New"/>
          <w:noProof/>
          <w:sz w:val="16"/>
          <w:lang w:eastAsia="en-GB"/>
        </w:rPr>
        <w:t>(1..maxBH-RLC-ChannelID-r16))</w:t>
      </w:r>
      <w:r w:rsidRPr="00A10EE6">
        <w:rPr>
          <w:rFonts w:ascii="Courier New" w:eastAsia="Times New Roman" w:hAnsi="Courier New"/>
          <w:noProof/>
          <w:color w:val="993366"/>
          <w:sz w:val="16"/>
          <w:lang w:eastAsia="en-GB"/>
        </w:rPr>
        <w:t xml:space="preserve"> OF</w:t>
      </w:r>
      <w:r w:rsidRPr="00A10EE6">
        <w:rPr>
          <w:rFonts w:ascii="Courier New" w:eastAsia="Times New Roman" w:hAnsi="Courier New"/>
          <w:noProof/>
          <w:sz w:val="16"/>
          <w:lang w:eastAsia="en-GB"/>
        </w:rPr>
        <w:t xml:space="preserve"> BH-RLC-ChannelID-r16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N</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f1c-TransferPath-r16                       </w:t>
      </w:r>
      <w:r w:rsidRPr="00A10EE6">
        <w:rPr>
          <w:rFonts w:ascii="Courier New" w:eastAsia="Times New Roman" w:hAnsi="Courier New"/>
          <w:noProof/>
          <w:color w:val="993366"/>
          <w:sz w:val="16"/>
          <w:lang w:eastAsia="en-GB"/>
        </w:rPr>
        <w:t>ENUMERATED</w:t>
      </w:r>
      <w:r w:rsidRPr="00A10EE6">
        <w:rPr>
          <w:rFonts w:ascii="Courier New" w:eastAsia="Times New Roman" w:hAnsi="Courier New"/>
          <w:noProof/>
          <w:sz w:val="16"/>
          <w:lang w:eastAsia="en-GB"/>
        </w:rPr>
        <w:t xml:space="preserve"> {lte, nr, both}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M</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simultaneousTCI-UpdateList1-r16            </w:t>
      </w:r>
      <w:r w:rsidRPr="00A10EE6">
        <w:rPr>
          <w:rFonts w:ascii="Courier New" w:eastAsia="Times New Roman" w:hAnsi="Courier New"/>
          <w:noProof/>
          <w:color w:val="993366"/>
          <w:sz w:val="16"/>
          <w:lang w:eastAsia="en-GB"/>
        </w:rPr>
        <w:t>SEQUENCE</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993366"/>
          <w:sz w:val="16"/>
          <w:lang w:eastAsia="en-GB"/>
        </w:rPr>
        <w:t>SIZE</w:t>
      </w:r>
      <w:r w:rsidRPr="00A10EE6">
        <w:rPr>
          <w:rFonts w:ascii="Courier New" w:eastAsia="Times New Roman" w:hAnsi="Courier New"/>
          <w:noProof/>
          <w:sz w:val="16"/>
          <w:lang w:eastAsia="en-GB"/>
        </w:rPr>
        <w:t xml:space="preserve"> (1..maxNrofServingCellsTCI-r16))</w:t>
      </w:r>
      <w:r w:rsidRPr="00A10EE6">
        <w:rPr>
          <w:rFonts w:ascii="Courier New" w:eastAsia="Times New Roman" w:hAnsi="Courier New"/>
          <w:noProof/>
          <w:color w:val="993366"/>
          <w:sz w:val="16"/>
          <w:lang w:eastAsia="en-GB"/>
        </w:rPr>
        <w:t xml:space="preserve"> OF</w:t>
      </w:r>
      <w:r w:rsidRPr="00A10EE6">
        <w:rPr>
          <w:rFonts w:ascii="Courier New" w:eastAsia="Times New Roman" w:hAnsi="Courier New"/>
          <w:noProof/>
          <w:sz w:val="16"/>
          <w:lang w:eastAsia="en-GB"/>
        </w:rPr>
        <w:t xml:space="preserve"> ServCellIndex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R</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simultaneousTCI-UpdateList2-r16            </w:t>
      </w:r>
      <w:r w:rsidRPr="00A10EE6">
        <w:rPr>
          <w:rFonts w:ascii="Courier New" w:eastAsia="Times New Roman" w:hAnsi="Courier New"/>
          <w:noProof/>
          <w:color w:val="993366"/>
          <w:sz w:val="16"/>
          <w:lang w:eastAsia="en-GB"/>
        </w:rPr>
        <w:t>SEQUENCE</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993366"/>
          <w:sz w:val="16"/>
          <w:lang w:eastAsia="en-GB"/>
        </w:rPr>
        <w:t>SIZE</w:t>
      </w:r>
      <w:r w:rsidRPr="00A10EE6">
        <w:rPr>
          <w:rFonts w:ascii="Courier New" w:eastAsia="Times New Roman" w:hAnsi="Courier New"/>
          <w:noProof/>
          <w:sz w:val="16"/>
          <w:lang w:eastAsia="en-GB"/>
        </w:rPr>
        <w:t xml:space="preserve"> (1..maxNrofServingCellsTCI-r16))</w:t>
      </w:r>
      <w:r w:rsidRPr="00A10EE6">
        <w:rPr>
          <w:rFonts w:ascii="Courier New" w:eastAsia="Times New Roman" w:hAnsi="Courier New"/>
          <w:noProof/>
          <w:color w:val="993366"/>
          <w:sz w:val="16"/>
          <w:lang w:eastAsia="en-GB"/>
        </w:rPr>
        <w:t xml:space="preserve"> OF</w:t>
      </w:r>
      <w:r w:rsidRPr="00A10EE6">
        <w:rPr>
          <w:rFonts w:ascii="Courier New" w:eastAsia="Times New Roman" w:hAnsi="Courier New"/>
          <w:noProof/>
          <w:sz w:val="16"/>
          <w:lang w:eastAsia="en-GB"/>
        </w:rPr>
        <w:t xml:space="preserve"> ServCellIndex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R</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simultaneousSpatial-UpdatedList1-r16       </w:t>
      </w:r>
      <w:r w:rsidRPr="00A10EE6">
        <w:rPr>
          <w:rFonts w:ascii="Courier New" w:eastAsia="Times New Roman" w:hAnsi="Courier New"/>
          <w:noProof/>
          <w:color w:val="993366"/>
          <w:sz w:val="16"/>
          <w:lang w:eastAsia="en-GB"/>
        </w:rPr>
        <w:t>SEQUENCE</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993366"/>
          <w:sz w:val="16"/>
          <w:lang w:eastAsia="en-GB"/>
        </w:rPr>
        <w:t>SIZE</w:t>
      </w:r>
      <w:r w:rsidRPr="00A10EE6">
        <w:rPr>
          <w:rFonts w:ascii="Courier New" w:eastAsia="Times New Roman" w:hAnsi="Courier New"/>
          <w:noProof/>
          <w:sz w:val="16"/>
          <w:lang w:eastAsia="en-GB"/>
        </w:rPr>
        <w:t xml:space="preserve"> (1..maxNrofServingCellsTCI-r16))</w:t>
      </w:r>
      <w:r w:rsidRPr="00A10EE6">
        <w:rPr>
          <w:rFonts w:ascii="Courier New" w:eastAsia="Times New Roman" w:hAnsi="Courier New"/>
          <w:noProof/>
          <w:color w:val="993366"/>
          <w:sz w:val="16"/>
          <w:lang w:eastAsia="en-GB"/>
        </w:rPr>
        <w:t xml:space="preserve"> OF</w:t>
      </w:r>
      <w:r w:rsidRPr="00A10EE6">
        <w:rPr>
          <w:rFonts w:ascii="Courier New" w:eastAsia="Times New Roman" w:hAnsi="Courier New"/>
          <w:noProof/>
          <w:sz w:val="16"/>
          <w:lang w:eastAsia="en-GB"/>
        </w:rPr>
        <w:t xml:space="preserve"> ServCellIndex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R</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simultaneousSpatial-UpdatedList2-r16       </w:t>
      </w:r>
      <w:r w:rsidRPr="00A10EE6">
        <w:rPr>
          <w:rFonts w:ascii="Courier New" w:eastAsia="Times New Roman" w:hAnsi="Courier New"/>
          <w:noProof/>
          <w:color w:val="993366"/>
          <w:sz w:val="16"/>
          <w:lang w:eastAsia="en-GB"/>
        </w:rPr>
        <w:t>SEQUENCE</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993366"/>
          <w:sz w:val="16"/>
          <w:lang w:eastAsia="en-GB"/>
        </w:rPr>
        <w:t>SIZE</w:t>
      </w:r>
      <w:r w:rsidRPr="00A10EE6">
        <w:rPr>
          <w:rFonts w:ascii="Courier New" w:eastAsia="Times New Roman" w:hAnsi="Courier New"/>
          <w:noProof/>
          <w:sz w:val="16"/>
          <w:lang w:eastAsia="en-GB"/>
        </w:rPr>
        <w:t xml:space="preserve"> (1..maxNrofServingCellsTCI-r16))</w:t>
      </w:r>
      <w:r w:rsidRPr="00A10EE6">
        <w:rPr>
          <w:rFonts w:ascii="Courier New" w:eastAsia="Times New Roman" w:hAnsi="Courier New"/>
          <w:noProof/>
          <w:color w:val="993366"/>
          <w:sz w:val="16"/>
          <w:lang w:eastAsia="en-GB"/>
        </w:rPr>
        <w:t xml:space="preserve"> OF</w:t>
      </w:r>
      <w:r w:rsidRPr="00A10EE6">
        <w:rPr>
          <w:rFonts w:ascii="Courier New" w:eastAsia="Times New Roman" w:hAnsi="Courier New"/>
          <w:noProof/>
          <w:sz w:val="16"/>
          <w:lang w:eastAsia="en-GB"/>
        </w:rPr>
        <w:t xml:space="preserve"> ServCellIndex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R</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uplinkTxSwitchingOption-r16                </w:t>
      </w:r>
      <w:r w:rsidRPr="00A10EE6">
        <w:rPr>
          <w:rFonts w:ascii="Courier New" w:eastAsia="Times New Roman" w:hAnsi="Courier New"/>
          <w:noProof/>
          <w:color w:val="993366"/>
          <w:sz w:val="16"/>
          <w:lang w:eastAsia="en-GB"/>
        </w:rPr>
        <w:t>ENUMERATED</w:t>
      </w:r>
      <w:r w:rsidRPr="00A10EE6">
        <w:rPr>
          <w:rFonts w:ascii="Courier New" w:eastAsia="Times New Roman" w:hAnsi="Courier New"/>
          <w:noProof/>
          <w:sz w:val="16"/>
          <w:lang w:eastAsia="en-GB"/>
        </w:rPr>
        <w:t xml:space="preserve"> {switchedUL, dualUL}                                         </w:t>
      </w:r>
      <w:r w:rsidRPr="00A10EE6">
        <w:rPr>
          <w:rFonts w:ascii="Courier New" w:eastAsia="Times New Roman" w:hAnsi="Courier New"/>
          <w:noProof/>
          <w:color w:val="993366"/>
          <w:sz w:val="16"/>
          <w:lang w:eastAsia="en-GB"/>
        </w:rPr>
        <w:t xml:space="preserve">OPTIONAL, </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R</w:t>
      </w:r>
    </w:p>
    <w:p w:rsidR="00A10EE6" w:rsidRPr="00A10EE6" w:rsidRDefault="00A10EE6" w:rsidP="00A10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0EE6">
        <w:rPr>
          <w:rFonts w:ascii="Courier New" w:eastAsia="Times New Roman" w:hAnsi="Courier New"/>
          <w:noProof/>
          <w:sz w:val="16"/>
          <w:lang w:eastAsia="en-GB"/>
        </w:rPr>
        <w:t xml:space="preserve">    uplinkTxSwitchingPowerBoosting-r16         </w:t>
      </w:r>
      <w:r w:rsidRPr="00A10EE6">
        <w:rPr>
          <w:rFonts w:ascii="Courier New" w:eastAsia="Times New Roman" w:hAnsi="Courier New"/>
          <w:noProof/>
          <w:color w:val="993366"/>
          <w:sz w:val="16"/>
          <w:lang w:eastAsia="en-GB"/>
        </w:rPr>
        <w:t>ENUMERATED</w:t>
      </w:r>
      <w:r w:rsidRPr="00A10EE6">
        <w:rPr>
          <w:rFonts w:ascii="Courier New" w:eastAsia="Times New Roman" w:hAnsi="Courier New"/>
          <w:noProof/>
          <w:sz w:val="16"/>
          <w:lang w:eastAsia="en-GB"/>
        </w:rPr>
        <w:t xml:space="preserve"> {enabled}                                                    </w:t>
      </w:r>
      <w:r w:rsidRPr="00A10EE6">
        <w:rPr>
          <w:rFonts w:ascii="Courier New" w:eastAsia="Times New Roman" w:hAnsi="Courier New"/>
          <w:noProof/>
          <w:color w:val="993366"/>
          <w:sz w:val="16"/>
          <w:lang w:eastAsia="en-GB"/>
        </w:rPr>
        <w:t>OPTIONAL</w:t>
      </w:r>
      <w:r w:rsidRPr="00A10EE6">
        <w:rPr>
          <w:rFonts w:ascii="Courier New" w:eastAsia="Times New Roman" w:hAnsi="Courier New"/>
          <w:noProof/>
          <w:sz w:val="16"/>
          <w:lang w:eastAsia="en-GB"/>
        </w:rPr>
        <w:t xml:space="preserve">    </w:t>
      </w:r>
      <w:r w:rsidRPr="00A10EE6">
        <w:rPr>
          <w:rFonts w:ascii="Courier New" w:eastAsia="Times New Roman" w:hAnsi="Courier New"/>
          <w:noProof/>
          <w:color w:val="808080"/>
          <w:sz w:val="16"/>
          <w:lang w:eastAsia="en-GB"/>
        </w:rPr>
        <w:t>-- Need R</w:t>
      </w:r>
    </w:p>
    <w:p w:rsidR="0030499C" w:rsidRDefault="00A10EE6"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Huawei" w:date="2020-10-23T09:37:00Z"/>
          <w:rFonts w:ascii="Courier New" w:eastAsia="Times New Roman" w:hAnsi="Courier New"/>
          <w:noProof/>
          <w:sz w:val="16"/>
          <w:lang w:eastAsia="en-GB"/>
        </w:rPr>
      </w:pPr>
      <w:r w:rsidRPr="00A10EE6">
        <w:rPr>
          <w:rFonts w:ascii="Courier New" w:eastAsia="Times New Roman" w:hAnsi="Courier New"/>
          <w:noProof/>
          <w:sz w:val="16"/>
          <w:lang w:eastAsia="en-GB"/>
        </w:rPr>
        <w:t xml:space="preserve">    ]]</w:t>
      </w:r>
      <w:ins w:id="48" w:author="Huawei" w:date="2020-10-23T09:37:00Z">
        <w:r w:rsidR="0030499C" w:rsidRPr="0030499C">
          <w:rPr>
            <w:rFonts w:ascii="Courier New" w:eastAsia="Times New Roman" w:hAnsi="Courier New"/>
            <w:noProof/>
            <w:sz w:val="16"/>
            <w:lang w:eastAsia="en-GB"/>
          </w:rPr>
          <w:t xml:space="preserve"> </w:t>
        </w:r>
        <w:r w:rsidR="0030499C">
          <w:rPr>
            <w:rFonts w:ascii="Courier New" w:eastAsia="Times New Roman" w:hAnsi="Courier New"/>
            <w:noProof/>
            <w:sz w:val="16"/>
            <w:lang w:eastAsia="en-GB"/>
          </w:rPr>
          <w:t>,</w:t>
        </w:r>
      </w:ins>
    </w:p>
    <w:p w:rsidR="0030499C" w:rsidRPr="00832888"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Huawei" w:date="2020-10-23T09:37:00Z"/>
          <w:rFonts w:ascii="Courier New" w:eastAsia="Times New Roman" w:hAnsi="Courier New"/>
          <w:noProof/>
          <w:sz w:val="16"/>
          <w:lang w:eastAsia="en-GB"/>
        </w:rPr>
      </w:pPr>
      <w:ins w:id="50" w:author="Huawei" w:date="2020-10-23T09:37:00Z">
        <w:r w:rsidRPr="00832888">
          <w:rPr>
            <w:rFonts w:ascii="Courier New" w:eastAsia="Times New Roman" w:hAnsi="Courier New"/>
            <w:noProof/>
            <w:sz w:val="16"/>
            <w:lang w:eastAsia="en-GB"/>
          </w:rPr>
          <w:t xml:space="preserve">    [[</w:t>
        </w:r>
      </w:ins>
    </w:p>
    <w:p w:rsidR="0030499C" w:rsidRPr="00832888"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Huawei" w:date="2020-10-23T09:37:00Z"/>
          <w:rFonts w:ascii="Courier New" w:eastAsia="Times New Roman" w:hAnsi="Courier New"/>
          <w:noProof/>
          <w:color w:val="808080"/>
          <w:sz w:val="16"/>
          <w:lang w:eastAsia="en-GB"/>
        </w:rPr>
      </w:pPr>
      <w:ins w:id="52" w:author="Huawei" w:date="2020-10-23T09:37:00Z">
        <w:r w:rsidRPr="00832888">
          <w:rPr>
            <w:rFonts w:ascii="Courier New" w:eastAsia="Times New Roman" w:hAnsi="Courier New"/>
            <w:noProof/>
            <w:sz w:val="16"/>
            <w:lang w:eastAsia="en-GB"/>
          </w:rPr>
          <w:t xml:space="preserve">    reportUplinkTxDirectCurrent</w:t>
        </w:r>
        <w:r>
          <w:rPr>
            <w:rFonts w:ascii="Courier New" w:eastAsia="Times New Roman" w:hAnsi="Courier New"/>
            <w:noProof/>
            <w:sz w:val="16"/>
            <w:lang w:eastAsia="en-GB"/>
          </w:rPr>
          <w:t>CA</w:t>
        </w:r>
        <w:r w:rsidRPr="00832888">
          <w:rPr>
            <w:rFonts w:ascii="Courier New" w:eastAsia="Times New Roman" w:hAnsi="Courier New"/>
            <w:noProof/>
            <w:sz w:val="16"/>
            <w:lang w:eastAsia="en-GB"/>
          </w:rPr>
          <w:t xml:space="preserve">-r16          </w:t>
        </w:r>
        <w:r w:rsidRPr="00832888">
          <w:rPr>
            <w:rFonts w:ascii="Courier New" w:eastAsia="Times New Roman" w:hAnsi="Courier New"/>
            <w:noProof/>
            <w:color w:val="993366"/>
            <w:sz w:val="16"/>
            <w:lang w:eastAsia="en-GB"/>
          </w:rPr>
          <w:t>ENUMERATED</w:t>
        </w:r>
        <w:r w:rsidRPr="00832888">
          <w:rPr>
            <w:rFonts w:ascii="Courier New" w:eastAsia="Times New Roman" w:hAnsi="Courier New"/>
            <w:noProof/>
            <w:sz w:val="16"/>
            <w:lang w:eastAsia="en-GB"/>
          </w:rPr>
          <w:t xml:space="preserve"> {true}                                            </w:t>
        </w:r>
        <w:r>
          <w:rPr>
            <w:rFonts w:ascii="Courier New" w:eastAsia="Times New Roman" w:hAnsi="Courier New"/>
            <w:noProof/>
            <w:sz w:val="16"/>
            <w:lang w:eastAsia="en-GB"/>
          </w:rPr>
          <w:t xml:space="preserve">      </w:t>
        </w:r>
        <w:r w:rsidRPr="00832888">
          <w:rPr>
            <w:rFonts w:ascii="Courier New" w:eastAsia="Times New Roman" w:hAnsi="Courier New"/>
            <w:noProof/>
            <w:sz w:val="16"/>
            <w:lang w:eastAsia="en-GB"/>
          </w:rPr>
          <w:t xml:space="preserve"> </w:t>
        </w:r>
        <w:r w:rsidRPr="00832888">
          <w:rPr>
            <w:rFonts w:ascii="Courier New" w:eastAsia="Times New Roman" w:hAnsi="Courier New"/>
            <w:noProof/>
            <w:color w:val="993366"/>
            <w:sz w:val="16"/>
            <w:lang w:eastAsia="en-GB"/>
          </w:rPr>
          <w:t>OPTIONAL</w:t>
        </w:r>
        <w:r w:rsidRPr="00832888">
          <w:rPr>
            <w:rFonts w:ascii="Courier New" w:eastAsia="Times New Roman" w:hAnsi="Courier New"/>
            <w:noProof/>
            <w:sz w:val="16"/>
            <w:lang w:eastAsia="en-GB"/>
          </w:rPr>
          <w:t xml:space="preserve">    </w:t>
        </w:r>
        <w:r w:rsidRPr="00832888">
          <w:rPr>
            <w:rFonts w:ascii="Courier New" w:eastAsia="Times New Roman" w:hAnsi="Courier New"/>
            <w:noProof/>
            <w:color w:val="808080"/>
            <w:sz w:val="16"/>
            <w:lang w:eastAsia="en-GB"/>
          </w:rPr>
          <w:t>-- Cond BWP-Reconfig</w:t>
        </w:r>
      </w:ins>
    </w:p>
    <w:p w:rsidR="00832888" w:rsidRPr="00832888"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Libingzhao" w:date="2020-09-23T16:01:00Z"/>
          <w:rFonts w:ascii="Courier New" w:eastAsia="Times New Roman" w:hAnsi="Courier New"/>
          <w:noProof/>
          <w:sz w:val="16"/>
          <w:lang w:eastAsia="en-GB"/>
        </w:rPr>
      </w:pPr>
      <w:ins w:id="54" w:author="Huawei" w:date="2020-10-23T09:37:00Z">
        <w:r w:rsidRPr="00832888">
          <w:rPr>
            <w:rFonts w:ascii="Courier New" w:eastAsia="Times New Roman" w:hAnsi="Courier New"/>
            <w:noProof/>
            <w:sz w:val="16"/>
            <w:lang w:eastAsia="en-GB"/>
          </w:rPr>
          <w:t xml:space="preserve">    </w:t>
        </w:r>
        <w:r>
          <w:rPr>
            <w:rFonts w:ascii="Courier New" w:eastAsia="Times New Roman" w:hAnsi="Courier New"/>
            <w:noProof/>
            <w:sz w:val="16"/>
            <w:lang w:eastAsia="en-GB"/>
          </w:rPr>
          <w:t>]]</w:t>
        </w:r>
      </w:ins>
    </w:p>
    <w:p w:rsidR="00832888" w:rsidRP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32888" w:rsidRP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888">
        <w:rPr>
          <w:rFonts w:ascii="Courier New" w:eastAsia="Times New Roman" w:hAnsi="Courier New"/>
          <w:noProof/>
          <w:sz w:val="16"/>
          <w:lang w:eastAsia="en-GB"/>
        </w:rPr>
        <w:t>}</w:t>
      </w:r>
    </w:p>
    <w:p w:rsidR="00832888" w:rsidRP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color w:val="808080"/>
          <w:sz w:val="16"/>
          <w:lang w:eastAsia="en-GB"/>
        </w:rPr>
        <w:t>-- Serving cell specific MAC and PHY parameters for a SpCell:</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SpCellConfig ::=                        </w:t>
      </w:r>
      <w:r w:rsidRPr="00572E59">
        <w:rPr>
          <w:rFonts w:ascii="Courier New" w:eastAsia="Times New Roman" w:hAnsi="Courier New"/>
          <w:noProof/>
          <w:color w:val="993366"/>
          <w:sz w:val="16"/>
          <w:lang w:eastAsia="en-GB"/>
        </w:rPr>
        <w:t>SEQUENCE</w:t>
      </w: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servCellIndex                       ServCellIndex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Cond SCG</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reconfigurationWithSync             ReconfigurationWithSync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Cond ReconfWithSync</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rlf-TimersAndConstants              SetupRelease { RLF-TimersAndConstants }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Need M</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rlmInSyncOutOfSyncThreshold         </w:t>
      </w:r>
      <w:r w:rsidRPr="00572E59">
        <w:rPr>
          <w:rFonts w:ascii="Courier New" w:eastAsia="Times New Roman" w:hAnsi="Courier New"/>
          <w:noProof/>
          <w:color w:val="993366"/>
          <w:sz w:val="16"/>
          <w:lang w:eastAsia="en-GB"/>
        </w:rPr>
        <w:t>ENUMERATED</w:t>
      </w:r>
      <w:r w:rsidRPr="00572E59">
        <w:rPr>
          <w:rFonts w:ascii="Courier New" w:eastAsia="Times New Roman" w:hAnsi="Courier New"/>
          <w:noProof/>
          <w:sz w:val="16"/>
          <w:lang w:eastAsia="en-GB"/>
        </w:rPr>
        <w:t xml:space="preserve"> {n1}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Need S</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spCellConfigDedicated               ServingCellConfig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Need M</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ReconfigurationWithSync ::=         </w:t>
      </w:r>
      <w:r w:rsidRPr="00572E59">
        <w:rPr>
          <w:rFonts w:ascii="Courier New" w:eastAsia="Times New Roman" w:hAnsi="Courier New"/>
          <w:noProof/>
          <w:color w:val="993366"/>
          <w:sz w:val="16"/>
          <w:lang w:eastAsia="en-GB"/>
        </w:rPr>
        <w:t>SEQUENCE</w:t>
      </w: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spCellConfigCommon                  ServingCellConfigCommon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Need M</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newUE-Identity                      RNTI-Value,</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t304                                </w:t>
      </w:r>
      <w:r w:rsidRPr="00572E59">
        <w:rPr>
          <w:rFonts w:ascii="Courier New" w:eastAsia="Times New Roman" w:hAnsi="Courier New"/>
          <w:noProof/>
          <w:color w:val="993366"/>
          <w:sz w:val="16"/>
          <w:lang w:eastAsia="en-GB"/>
        </w:rPr>
        <w:t>ENUMERATED</w:t>
      </w:r>
      <w:r w:rsidRPr="00572E59">
        <w:rPr>
          <w:rFonts w:ascii="Courier New" w:eastAsia="Times New Roman" w:hAnsi="Courier New"/>
          <w:noProof/>
          <w:sz w:val="16"/>
          <w:lang w:eastAsia="en-GB"/>
        </w:rPr>
        <w:t xml:space="preserve"> {ms50, ms100, ms150, ms200, ms500, ms1000, ms2000, ms10000},</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rach-ConfigDedicated                </w:t>
      </w:r>
      <w:r w:rsidRPr="00572E59">
        <w:rPr>
          <w:rFonts w:ascii="Courier New" w:eastAsia="Times New Roman" w:hAnsi="Courier New"/>
          <w:noProof/>
          <w:color w:val="993366"/>
          <w:sz w:val="16"/>
          <w:lang w:eastAsia="en-GB"/>
        </w:rPr>
        <w:t>CHOICE</w:t>
      </w: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uplink                              RACH-ConfigDedicated,</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supplementaryUplink                 RACH-ConfigDedicated</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Need N</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smtc                                SSB-MTC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Need S</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daps-UplinkPowerConfig-r16      DAPS-UplinkPowerConfig-r16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Need N</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DAPS-UplinkPowerConfig-r16 ::=      </w:t>
      </w:r>
      <w:r w:rsidRPr="00572E59">
        <w:rPr>
          <w:rFonts w:ascii="Courier New" w:eastAsia="Times New Roman" w:hAnsi="Courier New"/>
          <w:noProof/>
          <w:color w:val="993366"/>
          <w:sz w:val="16"/>
          <w:lang w:eastAsia="en-GB"/>
        </w:rPr>
        <w:t>SEQUENCE</w:t>
      </w: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p-DAPS-Source-r16                   P-Max,</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p-DAPS-Target-r16                   P-Max,</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lastRenderedPageBreak/>
        <w:t xml:space="preserve">    uplinkPowerSharingDAPS-Mode-r16     </w:t>
      </w:r>
      <w:r w:rsidRPr="00572E59">
        <w:rPr>
          <w:rFonts w:ascii="Courier New" w:eastAsia="Times New Roman" w:hAnsi="Courier New"/>
          <w:noProof/>
          <w:color w:val="993366"/>
          <w:sz w:val="16"/>
          <w:lang w:eastAsia="en-GB"/>
        </w:rPr>
        <w:t>ENUMERATED</w:t>
      </w:r>
      <w:r w:rsidRPr="00572E59">
        <w:rPr>
          <w:rFonts w:ascii="Courier New" w:eastAsia="Times New Roman" w:hAnsi="Courier New"/>
          <w:noProof/>
          <w:sz w:val="16"/>
          <w:lang w:eastAsia="en-GB"/>
        </w:rPr>
        <w:t xml:space="preserve"> {semi-static-mode1, semi-static-mode2, dynamic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SCellConfig ::=                     </w:t>
      </w:r>
      <w:r w:rsidRPr="00572E59">
        <w:rPr>
          <w:rFonts w:ascii="Courier New" w:eastAsia="Times New Roman" w:hAnsi="Courier New"/>
          <w:noProof/>
          <w:color w:val="993366"/>
          <w:sz w:val="16"/>
          <w:lang w:eastAsia="en-GB"/>
        </w:rPr>
        <w:t>SEQUENCE</w:t>
      </w: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sCellIndex                          SCellIndex,</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sCellConfigCommon                   ServingCellConfigCommon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Cond SCellAdd</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sCellConfigDedicated                ServingCellConfig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Cond SCellAddMod</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smtc                                SSB-MTC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Need S</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sCellState-r16                  </w:t>
      </w:r>
      <w:r w:rsidRPr="00572E59">
        <w:rPr>
          <w:rFonts w:ascii="Courier New" w:eastAsia="Times New Roman" w:hAnsi="Courier New"/>
          <w:noProof/>
          <w:color w:val="993366"/>
          <w:sz w:val="16"/>
          <w:lang w:eastAsia="en-GB"/>
        </w:rPr>
        <w:t>ENUMERATED</w:t>
      </w:r>
      <w:r w:rsidRPr="00572E59">
        <w:rPr>
          <w:rFonts w:ascii="Courier New" w:eastAsia="Times New Roman" w:hAnsi="Courier New"/>
          <w:noProof/>
          <w:sz w:val="16"/>
          <w:lang w:eastAsia="en-GB"/>
        </w:rPr>
        <w:t xml:space="preserve"> {activated}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Cond SCellAddSync</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sz w:val="16"/>
          <w:lang w:eastAsia="en-GB"/>
        </w:rPr>
        <w:t xml:space="preserve">    secondaryDRX-GroupConfig-r16    </w:t>
      </w:r>
      <w:r w:rsidRPr="00572E59">
        <w:rPr>
          <w:rFonts w:ascii="Courier New" w:eastAsia="Times New Roman" w:hAnsi="Courier New"/>
          <w:noProof/>
          <w:color w:val="993366"/>
          <w:sz w:val="16"/>
          <w:lang w:eastAsia="en-GB"/>
        </w:rPr>
        <w:t>ENUMERATED</w:t>
      </w:r>
      <w:r w:rsidRPr="00572E59">
        <w:rPr>
          <w:rFonts w:ascii="Courier New" w:eastAsia="Times New Roman" w:hAnsi="Courier New"/>
          <w:noProof/>
          <w:sz w:val="16"/>
          <w:lang w:eastAsia="en-GB"/>
        </w:rPr>
        <w:t xml:space="preserve"> {true}                                               </w:t>
      </w:r>
      <w:r w:rsidRPr="00572E59">
        <w:rPr>
          <w:rFonts w:ascii="Courier New" w:eastAsia="Times New Roman" w:hAnsi="Courier New"/>
          <w:noProof/>
          <w:color w:val="993366"/>
          <w:sz w:val="16"/>
          <w:lang w:eastAsia="en-GB"/>
        </w:rPr>
        <w:t>OPTIONAL</w:t>
      </w:r>
      <w:r w:rsidRPr="00572E59">
        <w:rPr>
          <w:rFonts w:ascii="Courier New" w:eastAsia="Times New Roman" w:hAnsi="Courier New"/>
          <w:noProof/>
          <w:sz w:val="16"/>
          <w:lang w:eastAsia="en-GB"/>
        </w:rPr>
        <w:t xml:space="preserve">    </w:t>
      </w:r>
      <w:r w:rsidRPr="00572E59">
        <w:rPr>
          <w:rFonts w:ascii="Courier New" w:eastAsia="Times New Roman" w:hAnsi="Courier New"/>
          <w:noProof/>
          <w:color w:val="808080"/>
          <w:sz w:val="16"/>
          <w:lang w:eastAsia="en-GB"/>
        </w:rPr>
        <w:t>-- Cond DRX-Config2</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2E59">
        <w:rPr>
          <w:rFonts w:ascii="Courier New" w:eastAsia="Times New Roman" w:hAnsi="Courier New"/>
          <w:noProof/>
          <w:sz w:val="16"/>
          <w:lang w:eastAsia="en-GB"/>
        </w:rPr>
        <w:t xml:space="preserve">    ]]}</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color w:val="808080"/>
          <w:sz w:val="16"/>
          <w:lang w:eastAsia="en-GB"/>
        </w:rPr>
        <w:t>-- TAG-CELLGROUPCONFIG-STOP</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6361"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F16361" w:rsidRPr="00832888" w:rsidRDefault="00F16361" w:rsidP="00206B2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832888">
              <w:rPr>
                <w:rFonts w:ascii="Arial" w:eastAsia="Calibri" w:hAnsi="Arial"/>
                <w:b/>
                <w:i/>
                <w:sz w:val="18"/>
                <w:szCs w:val="22"/>
                <w:lang w:eastAsia="sv-SE"/>
              </w:rPr>
              <w:lastRenderedPageBreak/>
              <w:t>CellGroupConfig</w:t>
            </w:r>
            <w:proofErr w:type="spellEnd"/>
            <w:r w:rsidRPr="00832888">
              <w:rPr>
                <w:rFonts w:ascii="Arial" w:eastAsia="Calibri" w:hAnsi="Arial"/>
                <w:b/>
                <w:i/>
                <w:sz w:val="18"/>
                <w:szCs w:val="22"/>
                <w:lang w:eastAsia="sv-SE"/>
              </w:rPr>
              <w:t xml:space="preserve"> </w:t>
            </w:r>
            <w:r w:rsidRPr="00832888">
              <w:rPr>
                <w:rFonts w:ascii="Arial" w:eastAsia="Calibri" w:hAnsi="Arial"/>
                <w:b/>
                <w:sz w:val="18"/>
                <w:szCs w:val="22"/>
                <w:lang w:eastAsia="sv-SE"/>
              </w:rPr>
              <w:t>field descriptions</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bCs/>
                <w:i/>
                <w:iCs/>
                <w:lang w:eastAsia="sv-SE"/>
              </w:rPr>
            </w:pPr>
            <w:r w:rsidRPr="00D96C74">
              <w:rPr>
                <w:b/>
                <w:bCs/>
                <w:i/>
                <w:iCs/>
                <w:lang w:eastAsia="sv-SE"/>
              </w:rPr>
              <w:t>bap-Address</w:t>
            </w:r>
          </w:p>
          <w:p w:rsidR="00572E59" w:rsidRPr="00D96C74" w:rsidRDefault="00572E59" w:rsidP="00572E59">
            <w:pPr>
              <w:pStyle w:val="TAL"/>
              <w:rPr>
                <w:lang w:eastAsia="sv-SE"/>
              </w:rPr>
            </w:pPr>
            <w:r w:rsidRPr="00D96C74">
              <w:rPr>
                <w:bCs/>
                <w:lang w:eastAsia="sv-SE"/>
              </w:rPr>
              <w:t xml:space="preserve">BAP address of </w:t>
            </w:r>
            <w:r w:rsidRPr="00D96C74">
              <w:rPr>
                <w:bCs/>
              </w:rPr>
              <w:t xml:space="preserve">the parent </w:t>
            </w:r>
            <w:r w:rsidRPr="00D96C74">
              <w:rPr>
                <w:bCs/>
                <w:lang w:eastAsia="sv-SE"/>
              </w:rPr>
              <w:t>node in cell group.</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bCs/>
                <w:i/>
                <w:iCs/>
                <w:lang w:eastAsia="sv-SE"/>
              </w:rPr>
            </w:pPr>
            <w:proofErr w:type="spellStart"/>
            <w:r w:rsidRPr="00D96C74">
              <w:rPr>
                <w:b/>
                <w:bCs/>
                <w:i/>
                <w:iCs/>
                <w:lang w:eastAsia="sv-SE"/>
              </w:rPr>
              <w:t>bh</w:t>
            </w:r>
            <w:proofErr w:type="spellEnd"/>
            <w:r w:rsidRPr="00D96C74">
              <w:rPr>
                <w:b/>
                <w:bCs/>
                <w:i/>
                <w:iCs/>
                <w:lang w:eastAsia="sv-SE"/>
              </w:rPr>
              <w:t>-RLC-</w:t>
            </w:r>
            <w:proofErr w:type="spellStart"/>
            <w:r w:rsidRPr="00D96C74">
              <w:rPr>
                <w:b/>
                <w:bCs/>
                <w:i/>
                <w:iCs/>
                <w:lang w:eastAsia="sv-SE"/>
              </w:rPr>
              <w:t>ChannelToAddModList</w:t>
            </w:r>
            <w:proofErr w:type="spellEnd"/>
          </w:p>
          <w:p w:rsidR="00572E59" w:rsidRPr="00D96C74" w:rsidRDefault="00572E59" w:rsidP="00572E59">
            <w:pPr>
              <w:pStyle w:val="TAL"/>
              <w:rPr>
                <w:szCs w:val="22"/>
                <w:lang w:eastAsia="sv-SE"/>
              </w:rPr>
            </w:pPr>
            <w:r w:rsidRPr="00D96C74">
              <w:rPr>
                <w:szCs w:val="22"/>
                <w:lang w:eastAsia="sv-SE"/>
              </w:rPr>
              <w:t xml:space="preserve">Configuration of the </w:t>
            </w:r>
            <w:r w:rsidRPr="00D96C74">
              <w:rPr>
                <w:rFonts w:eastAsia="Yu Mincho"/>
                <w:szCs w:val="22"/>
              </w:rPr>
              <w:t xml:space="preserve">backhaul RLC entities and the corresponding </w:t>
            </w:r>
            <w:r w:rsidRPr="00D96C74">
              <w:rPr>
                <w:szCs w:val="22"/>
                <w:lang w:eastAsia="sv-SE"/>
              </w:rPr>
              <w:t>MAC Logical Channels to be added and modified.</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bCs/>
                <w:i/>
                <w:iCs/>
                <w:lang w:eastAsia="sv-SE"/>
              </w:rPr>
            </w:pPr>
            <w:proofErr w:type="spellStart"/>
            <w:r w:rsidRPr="00D96C74">
              <w:rPr>
                <w:b/>
                <w:bCs/>
                <w:i/>
                <w:iCs/>
                <w:lang w:eastAsia="sv-SE"/>
              </w:rPr>
              <w:t>bh</w:t>
            </w:r>
            <w:proofErr w:type="spellEnd"/>
            <w:r w:rsidRPr="00D96C74">
              <w:rPr>
                <w:b/>
                <w:bCs/>
                <w:i/>
                <w:iCs/>
                <w:lang w:eastAsia="sv-SE"/>
              </w:rPr>
              <w:t>-RLC-</w:t>
            </w:r>
            <w:proofErr w:type="spellStart"/>
            <w:r w:rsidRPr="00D96C74">
              <w:rPr>
                <w:b/>
                <w:bCs/>
                <w:i/>
                <w:iCs/>
                <w:lang w:eastAsia="sv-SE"/>
              </w:rPr>
              <w:t>ChannelToReleaseList</w:t>
            </w:r>
            <w:proofErr w:type="spellEnd"/>
          </w:p>
          <w:p w:rsidR="00572E59" w:rsidRPr="00D96C74" w:rsidRDefault="00572E59" w:rsidP="00572E59">
            <w:pPr>
              <w:pStyle w:val="TAL"/>
              <w:rPr>
                <w:lang w:eastAsia="sv-SE"/>
              </w:rPr>
            </w:pPr>
            <w:r w:rsidRPr="00D96C74">
              <w:rPr>
                <w:szCs w:val="22"/>
                <w:lang w:eastAsia="sv-SE"/>
              </w:rPr>
              <w:t xml:space="preserve">List of </w:t>
            </w:r>
            <w:r w:rsidRPr="00D96C74">
              <w:rPr>
                <w:rFonts w:eastAsia="Yu Mincho"/>
                <w:szCs w:val="22"/>
              </w:rPr>
              <w:t xml:space="preserve">the backhaul RLC entities and the corresponding </w:t>
            </w:r>
            <w:r w:rsidRPr="00D96C74">
              <w:rPr>
                <w:szCs w:val="22"/>
                <w:lang w:eastAsia="sv-SE"/>
              </w:rPr>
              <w:t>MAC Logical Channels to be released.</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tcPr>
          <w:p w:rsidR="00572E59" w:rsidRPr="00D96C74" w:rsidRDefault="00572E59" w:rsidP="00572E59">
            <w:pPr>
              <w:pStyle w:val="TAL"/>
              <w:rPr>
                <w:b/>
                <w:bCs/>
                <w:i/>
                <w:iCs/>
                <w:lang w:eastAsia="sv-SE"/>
              </w:rPr>
            </w:pPr>
            <w:r w:rsidRPr="00D96C74">
              <w:rPr>
                <w:b/>
                <w:bCs/>
                <w:i/>
                <w:iCs/>
                <w:lang w:eastAsia="sv-SE"/>
              </w:rPr>
              <w:t>f1c-TransferPath</w:t>
            </w:r>
          </w:p>
          <w:p w:rsidR="00572E59" w:rsidRPr="00D96C74" w:rsidRDefault="00572E59" w:rsidP="00572E59">
            <w:pPr>
              <w:pStyle w:val="TAL"/>
              <w:rPr>
                <w:lang w:eastAsia="sv-SE"/>
              </w:rPr>
            </w:pPr>
            <w:r w:rsidRPr="00D96C74">
              <w:rPr>
                <w:lang w:eastAsia="sv-SE"/>
              </w:rPr>
              <w:t xml:space="preserve">The F1-C transfer path that an EN-DC IAB-MT should use for transferring F1-C packets to the IAB-donor-CU. If IAB-MT is configured with </w:t>
            </w:r>
            <w:proofErr w:type="spellStart"/>
            <w:r w:rsidRPr="00D96C74">
              <w:rPr>
                <w:lang w:eastAsia="sv-SE"/>
              </w:rPr>
              <w:t>lte</w:t>
            </w:r>
            <w:proofErr w:type="spellEnd"/>
            <w:r w:rsidRPr="00D96C74">
              <w:rPr>
                <w:lang w:eastAsia="sv-SE"/>
              </w:rPr>
              <w:t xml:space="preserve">, IAB-MT can only use LTE leg for F1-C transfer. If IAB-MT is configured with </w:t>
            </w:r>
            <w:proofErr w:type="spellStart"/>
            <w:r w:rsidRPr="00D96C74">
              <w:rPr>
                <w:lang w:eastAsia="sv-SE"/>
              </w:rPr>
              <w:t>nr</w:t>
            </w:r>
            <w:proofErr w:type="spellEnd"/>
            <w:r w:rsidRPr="00D96C74">
              <w:rPr>
                <w:lang w:eastAsia="sv-SE"/>
              </w:rPr>
              <w:t>, IAB-MT can only use NR leg for F1-C transfer. If IAB-MT is configured with both, it is up to IAB-MT to select an LTE leg or a NR leg for F1-C transfer.</w:t>
            </w:r>
            <w:r w:rsidRPr="00D96C74">
              <w:t xml:space="preserve"> If the field is not configured</w:t>
            </w:r>
            <w:r w:rsidRPr="00D96C74">
              <w:rPr>
                <w:lang w:eastAsia="sv-SE"/>
              </w:rPr>
              <w:t>, the IAB node uses the NR leg as the default one.</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szCs w:val="22"/>
                <w:lang w:eastAsia="sv-SE"/>
              </w:rPr>
            </w:pPr>
            <w:r w:rsidRPr="00D96C74">
              <w:rPr>
                <w:rFonts w:eastAsia="Calibri"/>
                <w:b/>
                <w:i/>
                <w:szCs w:val="22"/>
                <w:lang w:eastAsia="sv-SE"/>
              </w:rPr>
              <w:t>mac-</w:t>
            </w:r>
            <w:proofErr w:type="spellStart"/>
            <w:r w:rsidRPr="00D96C74">
              <w:rPr>
                <w:rFonts w:eastAsia="Calibri"/>
                <w:b/>
                <w:i/>
                <w:szCs w:val="22"/>
                <w:lang w:eastAsia="sv-SE"/>
              </w:rPr>
              <w:t>CellGroupConfig</w:t>
            </w:r>
            <w:proofErr w:type="spellEnd"/>
          </w:p>
          <w:p w:rsidR="00572E59" w:rsidRPr="00D96C74" w:rsidRDefault="00572E59" w:rsidP="00572E59">
            <w:pPr>
              <w:pStyle w:val="TAL"/>
              <w:rPr>
                <w:rFonts w:eastAsia="Calibri"/>
                <w:szCs w:val="22"/>
                <w:lang w:eastAsia="sv-SE"/>
              </w:rPr>
            </w:pPr>
            <w:r w:rsidRPr="00D96C74">
              <w:rPr>
                <w:rFonts w:eastAsia="Calibri"/>
                <w:szCs w:val="22"/>
                <w:lang w:eastAsia="sv-SE"/>
              </w:rPr>
              <w:t>MAC parameters applicable for the entire cell group.</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szCs w:val="22"/>
                <w:lang w:eastAsia="sv-SE"/>
              </w:rPr>
            </w:pPr>
            <w:proofErr w:type="spellStart"/>
            <w:r w:rsidRPr="00D96C74">
              <w:rPr>
                <w:rFonts w:eastAsia="Calibri"/>
                <w:b/>
                <w:i/>
                <w:szCs w:val="22"/>
                <w:lang w:eastAsia="sv-SE"/>
              </w:rPr>
              <w:t>rlc-BearerToAddModList</w:t>
            </w:r>
            <w:proofErr w:type="spellEnd"/>
          </w:p>
          <w:p w:rsidR="00572E59" w:rsidRPr="00D96C74" w:rsidRDefault="00572E59" w:rsidP="00572E59">
            <w:pPr>
              <w:pStyle w:val="TAL"/>
              <w:rPr>
                <w:rFonts w:eastAsia="Calibri"/>
                <w:szCs w:val="22"/>
                <w:lang w:eastAsia="sv-SE"/>
              </w:rPr>
            </w:pPr>
            <w:r w:rsidRPr="00D96C74">
              <w:rPr>
                <w:rFonts w:eastAsia="Calibri"/>
                <w:szCs w:val="22"/>
                <w:lang w:eastAsia="sv-SE"/>
              </w:rPr>
              <w:t>Configuration of the MAC Logical Channel, the corresponding RLC entities and association with radio bearers.</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szCs w:val="22"/>
                <w:lang w:eastAsia="sv-SE"/>
              </w:rPr>
            </w:pPr>
            <w:proofErr w:type="spellStart"/>
            <w:r w:rsidRPr="00D96C74">
              <w:rPr>
                <w:rFonts w:eastAsia="Calibri"/>
                <w:b/>
                <w:i/>
                <w:szCs w:val="22"/>
                <w:lang w:eastAsia="sv-SE"/>
              </w:rPr>
              <w:t>reportUplinkTxDirectCurrent</w:t>
            </w:r>
            <w:proofErr w:type="spellEnd"/>
          </w:p>
          <w:p w:rsidR="00572E59" w:rsidRPr="00D96C74" w:rsidRDefault="00572E59" w:rsidP="00572E59">
            <w:pPr>
              <w:pStyle w:val="TAL"/>
              <w:rPr>
                <w:rFonts w:eastAsia="Calibri"/>
                <w:szCs w:val="22"/>
                <w:lang w:eastAsia="sv-SE"/>
              </w:rPr>
            </w:pPr>
            <w:r w:rsidRPr="00D96C74">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96C74">
              <w:rPr>
                <w:rFonts w:eastAsia="Calibri"/>
                <w:i/>
                <w:szCs w:val="22"/>
                <w:lang w:eastAsia="sv-SE"/>
              </w:rPr>
              <w:t>CellGroupConfig</w:t>
            </w:r>
            <w:proofErr w:type="spellEnd"/>
            <w:r w:rsidRPr="00D96C74">
              <w:rPr>
                <w:rFonts w:eastAsia="Calibri"/>
                <w:szCs w:val="22"/>
                <w:lang w:eastAsia="sv-SE"/>
              </w:rPr>
              <w:t xml:space="preserve"> when provided as part of </w:t>
            </w:r>
            <w:proofErr w:type="spellStart"/>
            <w:r w:rsidRPr="00D96C74">
              <w:rPr>
                <w:rFonts w:eastAsia="Calibri"/>
                <w:i/>
                <w:szCs w:val="22"/>
                <w:lang w:eastAsia="sv-SE"/>
              </w:rPr>
              <w:t>RRCSetup</w:t>
            </w:r>
            <w:proofErr w:type="spellEnd"/>
            <w:r w:rsidRPr="00D96C74">
              <w:rPr>
                <w:rFonts w:eastAsia="Calibri"/>
                <w:szCs w:val="22"/>
                <w:lang w:eastAsia="sv-SE"/>
              </w:rPr>
              <w:t xml:space="preserve"> message. If UE is configured with SUL carrier, UE reports both UL and SUL Direct Current locations.</w:t>
            </w:r>
          </w:p>
        </w:tc>
      </w:tr>
      <w:tr w:rsidR="00F16361" w:rsidRPr="00832888" w:rsidTr="00206B22">
        <w:trPr>
          <w:ins w:id="55" w:author="Libingzhao" w:date="2020-09-23T16:02:00Z"/>
        </w:trPr>
        <w:tc>
          <w:tcPr>
            <w:tcW w:w="14173" w:type="dxa"/>
            <w:tcBorders>
              <w:top w:val="single" w:sz="4" w:space="0" w:color="auto"/>
              <w:left w:val="single" w:sz="4" w:space="0" w:color="auto"/>
              <w:bottom w:val="single" w:sz="4" w:space="0" w:color="auto"/>
              <w:right w:val="single" w:sz="4" w:space="0" w:color="auto"/>
            </w:tcBorders>
          </w:tcPr>
          <w:p w:rsidR="0030499C" w:rsidRPr="00832888" w:rsidRDefault="0030499C" w:rsidP="0030499C">
            <w:pPr>
              <w:keepNext/>
              <w:keepLines/>
              <w:overflowPunct w:val="0"/>
              <w:autoSpaceDE w:val="0"/>
              <w:autoSpaceDN w:val="0"/>
              <w:adjustRightInd w:val="0"/>
              <w:spacing w:after="0"/>
              <w:textAlignment w:val="baseline"/>
              <w:rPr>
                <w:ins w:id="56" w:author="Huawei" w:date="2020-10-23T09:38:00Z"/>
                <w:rFonts w:ascii="Arial" w:eastAsia="Calibri" w:hAnsi="Arial"/>
                <w:sz w:val="18"/>
                <w:szCs w:val="22"/>
                <w:lang w:eastAsia="sv-SE"/>
              </w:rPr>
            </w:pPr>
            <w:proofErr w:type="spellStart"/>
            <w:ins w:id="57" w:author="Huawei" w:date="2020-10-23T09:38:00Z">
              <w:r w:rsidRPr="00832888">
                <w:rPr>
                  <w:rFonts w:ascii="Arial" w:eastAsia="Calibri" w:hAnsi="Arial"/>
                  <w:b/>
                  <w:i/>
                  <w:sz w:val="18"/>
                  <w:szCs w:val="22"/>
                  <w:lang w:eastAsia="sv-SE"/>
                </w:rPr>
                <w:t>reportUplinkTxDirectCurrent</w:t>
              </w:r>
              <w:r>
                <w:rPr>
                  <w:rFonts w:ascii="Arial" w:eastAsia="Calibri" w:hAnsi="Arial"/>
                  <w:b/>
                  <w:i/>
                  <w:sz w:val="18"/>
                  <w:szCs w:val="22"/>
                  <w:lang w:eastAsia="sv-SE"/>
                </w:rPr>
                <w:t>CA</w:t>
              </w:r>
              <w:proofErr w:type="spellEnd"/>
            </w:ins>
          </w:p>
          <w:p w:rsidR="00F16361" w:rsidRPr="00832888" w:rsidRDefault="0030499C" w:rsidP="0030499C">
            <w:pPr>
              <w:keepNext/>
              <w:keepLines/>
              <w:overflowPunct w:val="0"/>
              <w:autoSpaceDE w:val="0"/>
              <w:autoSpaceDN w:val="0"/>
              <w:adjustRightInd w:val="0"/>
              <w:spacing w:after="0"/>
              <w:textAlignment w:val="baseline"/>
              <w:rPr>
                <w:ins w:id="58" w:author="Libingzhao" w:date="2020-09-23T16:02:00Z"/>
                <w:rFonts w:ascii="Arial" w:eastAsia="Calibri" w:hAnsi="Arial"/>
                <w:b/>
                <w:i/>
                <w:sz w:val="18"/>
                <w:szCs w:val="22"/>
                <w:lang w:eastAsia="sv-SE"/>
              </w:rPr>
            </w:pPr>
            <w:ins w:id="59" w:author="Huawei" w:date="2020-10-23T09:38:00Z">
              <w:r w:rsidRPr="00832888">
                <w:rPr>
                  <w:rFonts w:ascii="Arial" w:eastAsia="Calibri" w:hAnsi="Arial"/>
                  <w:sz w:val="18"/>
                  <w:szCs w:val="22"/>
                  <w:lang w:eastAsia="sv-SE"/>
                </w:rPr>
                <w:t xml:space="preserve">Enables reporting of uplink Direct Current location information </w:t>
              </w:r>
              <w:r>
                <w:rPr>
                  <w:rFonts w:ascii="Arial" w:eastAsia="Calibri" w:hAnsi="Arial"/>
                  <w:sz w:val="18"/>
                  <w:szCs w:val="22"/>
                  <w:lang w:eastAsia="sv-SE"/>
                </w:rPr>
                <w:t>for uplink intra</w:t>
              </w:r>
              <w:r>
                <w:rPr>
                  <w:rFonts w:asciiTheme="minorEastAsia" w:hAnsiTheme="minorEastAsia" w:hint="eastAsia"/>
                  <w:sz w:val="18"/>
                  <w:szCs w:val="22"/>
                  <w:lang w:eastAsia="zh-CN"/>
                </w:rPr>
                <w:t>-</w:t>
              </w:r>
              <w:r>
                <w:rPr>
                  <w:rFonts w:ascii="Arial" w:eastAsia="Calibri" w:hAnsi="Arial"/>
                  <w:sz w:val="18"/>
                  <w:szCs w:val="22"/>
                  <w:lang w:eastAsia="sv-SE"/>
                </w:rPr>
                <w:t xml:space="preserve">band CA </w:t>
              </w:r>
              <w:r w:rsidRPr="00832888">
                <w:rPr>
                  <w:rFonts w:ascii="Arial" w:eastAsia="Calibri" w:hAnsi="Arial"/>
                  <w:sz w:val="18"/>
                  <w:szCs w:val="22"/>
                  <w:lang w:eastAsia="sv-SE"/>
                </w:rPr>
                <w:t xml:space="preserve">upon BWP configuration and reconfiguration. This field is absent in the IE </w:t>
              </w:r>
              <w:proofErr w:type="spellStart"/>
              <w:r w:rsidRPr="00832888">
                <w:rPr>
                  <w:rFonts w:ascii="Arial" w:eastAsia="Calibri" w:hAnsi="Arial"/>
                  <w:i/>
                  <w:sz w:val="18"/>
                  <w:szCs w:val="22"/>
                  <w:lang w:eastAsia="sv-SE"/>
                </w:rPr>
                <w:t>CellGroupConfig</w:t>
              </w:r>
              <w:proofErr w:type="spellEnd"/>
              <w:r w:rsidRPr="00832888">
                <w:rPr>
                  <w:rFonts w:ascii="Arial" w:eastAsia="Calibri" w:hAnsi="Arial"/>
                  <w:sz w:val="18"/>
                  <w:szCs w:val="22"/>
                  <w:lang w:eastAsia="sv-SE"/>
                </w:rPr>
                <w:t xml:space="preserve"> when provided as part of </w:t>
              </w:r>
              <w:proofErr w:type="spellStart"/>
              <w:r w:rsidRPr="00832888">
                <w:rPr>
                  <w:rFonts w:ascii="Arial" w:eastAsia="Calibri" w:hAnsi="Arial"/>
                  <w:i/>
                  <w:sz w:val="18"/>
                  <w:szCs w:val="22"/>
                  <w:lang w:eastAsia="sv-SE"/>
                </w:rPr>
                <w:t>RRCSetup</w:t>
              </w:r>
              <w:proofErr w:type="spellEnd"/>
              <w:r w:rsidRPr="00832888">
                <w:rPr>
                  <w:rFonts w:ascii="Arial" w:eastAsia="Calibri" w:hAnsi="Arial"/>
                  <w:sz w:val="18"/>
                  <w:szCs w:val="22"/>
                  <w:lang w:eastAsia="sv-SE"/>
                </w:rPr>
                <w:t xml:space="preserve"> message.</w:t>
              </w:r>
            </w:ins>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b/>
                <w:i/>
                <w:szCs w:val="22"/>
                <w:lang w:eastAsia="sv-SE"/>
              </w:rPr>
            </w:pPr>
            <w:proofErr w:type="spellStart"/>
            <w:r w:rsidRPr="00D96C74">
              <w:rPr>
                <w:rFonts w:eastAsia="Calibri"/>
                <w:b/>
                <w:i/>
                <w:szCs w:val="22"/>
                <w:lang w:eastAsia="sv-SE"/>
              </w:rPr>
              <w:t>rlmInSyncOutOfSyncThreshold</w:t>
            </w:r>
            <w:proofErr w:type="spellEnd"/>
          </w:p>
          <w:p w:rsidR="00572E59" w:rsidRPr="00D96C74" w:rsidRDefault="00572E59" w:rsidP="00572E59">
            <w:pPr>
              <w:pStyle w:val="TAL"/>
              <w:rPr>
                <w:rFonts w:eastAsia="Calibri"/>
                <w:szCs w:val="22"/>
                <w:lang w:eastAsia="sv-SE"/>
              </w:rPr>
            </w:pPr>
            <w:r w:rsidRPr="00D96C74">
              <w:rPr>
                <w:rFonts w:eastAsia="Calibri"/>
                <w:szCs w:val="22"/>
                <w:lang w:eastAsia="sv-SE"/>
              </w:rPr>
              <w:t>BLER threshold pair index for IS/OOS indication generation, see TS 38.133</w:t>
            </w:r>
            <w:r w:rsidRPr="00D96C74">
              <w:rPr>
                <w:rFonts w:eastAsia="Calibri"/>
                <w:lang w:eastAsia="sv-SE"/>
              </w:rPr>
              <w:t xml:space="preserve"> [14], table 8.1.1-1</w:t>
            </w:r>
            <w:r w:rsidRPr="00D96C74">
              <w:rPr>
                <w:rFonts w:eastAsia="Calibri"/>
                <w:szCs w:val="22"/>
                <w:lang w:eastAsia="sv-SE"/>
              </w:rPr>
              <w:t xml:space="preserve">. </w:t>
            </w:r>
            <w:proofErr w:type="gramStart"/>
            <w:r w:rsidRPr="00D96C74">
              <w:rPr>
                <w:rFonts w:eastAsia="Calibri"/>
                <w:i/>
                <w:iCs/>
                <w:lang w:eastAsia="sv-SE"/>
              </w:rPr>
              <w:t>n1</w:t>
            </w:r>
            <w:proofErr w:type="gramEnd"/>
            <w:r w:rsidRPr="00D96C74">
              <w:rPr>
                <w:rFonts w:eastAsia="Calibri"/>
                <w:lang w:eastAsia="sv-SE"/>
              </w:rPr>
              <w:t xml:space="preserve"> corresponds to the value 1. When the field is absent, the UE applies the value 0. </w:t>
            </w:r>
            <w:r w:rsidRPr="00D96C74">
              <w:rPr>
                <w:rFonts w:eastAsia="Calibri"/>
                <w:szCs w:val="22"/>
                <w:lang w:eastAsia="sv-SE"/>
              </w:rPr>
              <w:t xml:space="preserve">Whenever this is reconfigured, UE resets N310 and N311, and stops T310, if running. </w:t>
            </w:r>
            <w:r w:rsidRPr="00D96C74">
              <w:rPr>
                <w:lang w:eastAsia="sv-SE"/>
              </w:rPr>
              <w:t>Network does not include this field.</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b/>
                <w:i/>
                <w:szCs w:val="22"/>
                <w:lang w:eastAsia="sv-SE"/>
              </w:rPr>
            </w:pPr>
            <w:proofErr w:type="spellStart"/>
            <w:r w:rsidRPr="00D96C74">
              <w:rPr>
                <w:rFonts w:eastAsia="Calibri"/>
                <w:b/>
                <w:i/>
                <w:szCs w:val="22"/>
                <w:lang w:eastAsia="sv-SE"/>
              </w:rPr>
              <w:t>sCellState</w:t>
            </w:r>
            <w:proofErr w:type="spellEnd"/>
          </w:p>
          <w:p w:rsidR="00572E59" w:rsidRPr="00D96C74" w:rsidRDefault="00572E59" w:rsidP="00572E59">
            <w:pPr>
              <w:pStyle w:val="TAL"/>
              <w:rPr>
                <w:rFonts w:eastAsia="Calibri"/>
                <w:b/>
                <w:i/>
                <w:szCs w:val="22"/>
                <w:lang w:eastAsia="sv-SE"/>
              </w:rPr>
            </w:pPr>
            <w:r w:rsidRPr="00D96C74">
              <w:rPr>
                <w:rFonts w:eastAsia="Calibri"/>
                <w:szCs w:val="22"/>
                <w:lang w:eastAsia="sv-SE"/>
              </w:rPr>
              <w:t xml:space="preserve">Indicates whether the </w:t>
            </w:r>
            <w:proofErr w:type="spellStart"/>
            <w:r w:rsidRPr="00D96C74">
              <w:rPr>
                <w:rFonts w:eastAsia="Calibri"/>
                <w:szCs w:val="22"/>
                <w:lang w:eastAsia="sv-SE"/>
              </w:rPr>
              <w:t>SCell</w:t>
            </w:r>
            <w:proofErr w:type="spellEnd"/>
            <w:r w:rsidRPr="00D96C74">
              <w:rPr>
                <w:rFonts w:eastAsia="Calibri"/>
                <w:szCs w:val="22"/>
                <w:lang w:eastAsia="sv-SE"/>
              </w:rPr>
              <w:t xml:space="preserve"> shall be considered to be in activated state upon </w:t>
            </w:r>
            <w:proofErr w:type="spellStart"/>
            <w:r w:rsidRPr="00D96C74">
              <w:rPr>
                <w:rFonts w:eastAsia="Calibri"/>
                <w:szCs w:val="22"/>
                <w:lang w:eastAsia="sv-SE"/>
              </w:rPr>
              <w:t>SCell</w:t>
            </w:r>
            <w:proofErr w:type="spellEnd"/>
            <w:r w:rsidRPr="00D96C74">
              <w:rPr>
                <w:rFonts w:eastAsia="Calibri"/>
                <w:szCs w:val="22"/>
                <w:lang w:eastAsia="sv-SE"/>
              </w:rPr>
              <w:t xml:space="preserve"> configuration.</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szCs w:val="22"/>
                <w:lang w:eastAsia="sv-SE"/>
              </w:rPr>
            </w:pPr>
            <w:proofErr w:type="spellStart"/>
            <w:r w:rsidRPr="00D96C74">
              <w:rPr>
                <w:rFonts w:eastAsia="Calibri"/>
                <w:b/>
                <w:i/>
                <w:szCs w:val="22"/>
                <w:lang w:eastAsia="sv-SE"/>
              </w:rPr>
              <w:t>sCellToAddModList</w:t>
            </w:r>
            <w:proofErr w:type="spellEnd"/>
          </w:p>
          <w:p w:rsidR="00572E59" w:rsidRPr="00D96C74" w:rsidRDefault="00572E59" w:rsidP="00572E59">
            <w:pPr>
              <w:pStyle w:val="TAL"/>
              <w:rPr>
                <w:rFonts w:eastAsia="Calibri"/>
                <w:szCs w:val="22"/>
                <w:lang w:eastAsia="sv-SE"/>
              </w:rPr>
            </w:pPr>
            <w:r w:rsidRPr="00D96C74">
              <w:rPr>
                <w:rFonts w:eastAsia="Calibri"/>
                <w:szCs w:val="22"/>
                <w:lang w:eastAsia="sv-SE"/>
              </w:rPr>
              <w:t>List of secondary serving cells (</w:t>
            </w:r>
            <w:proofErr w:type="spellStart"/>
            <w:r w:rsidRPr="00D96C74">
              <w:rPr>
                <w:rFonts w:eastAsia="Calibri"/>
                <w:szCs w:val="22"/>
                <w:lang w:eastAsia="sv-SE"/>
              </w:rPr>
              <w:t>SCells</w:t>
            </w:r>
            <w:proofErr w:type="spellEnd"/>
            <w:r w:rsidRPr="00D96C74">
              <w:rPr>
                <w:rFonts w:eastAsia="Calibri"/>
                <w:szCs w:val="22"/>
                <w:lang w:eastAsia="sv-SE"/>
              </w:rPr>
              <w:t>) to be added or modified.</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szCs w:val="22"/>
                <w:lang w:eastAsia="sv-SE"/>
              </w:rPr>
            </w:pPr>
            <w:proofErr w:type="spellStart"/>
            <w:r w:rsidRPr="00D96C74">
              <w:rPr>
                <w:rFonts w:eastAsia="Calibri"/>
                <w:b/>
                <w:i/>
                <w:szCs w:val="22"/>
                <w:lang w:eastAsia="sv-SE"/>
              </w:rPr>
              <w:t>sCellToReleaseList</w:t>
            </w:r>
            <w:proofErr w:type="spellEnd"/>
          </w:p>
          <w:p w:rsidR="00572E59" w:rsidRPr="00D96C74" w:rsidRDefault="00572E59" w:rsidP="00572E59">
            <w:pPr>
              <w:pStyle w:val="TAL"/>
              <w:rPr>
                <w:rFonts w:eastAsia="Calibri"/>
                <w:szCs w:val="22"/>
                <w:lang w:eastAsia="sv-SE"/>
              </w:rPr>
            </w:pPr>
            <w:r w:rsidRPr="00D96C74">
              <w:rPr>
                <w:rFonts w:eastAsia="Calibri"/>
                <w:szCs w:val="22"/>
                <w:lang w:eastAsia="sv-SE"/>
              </w:rPr>
              <w:t>List of secondary serving cells (</w:t>
            </w:r>
            <w:proofErr w:type="spellStart"/>
            <w:r w:rsidRPr="00D96C74">
              <w:rPr>
                <w:rFonts w:eastAsia="Calibri"/>
                <w:szCs w:val="22"/>
                <w:lang w:eastAsia="sv-SE"/>
              </w:rPr>
              <w:t>SCells</w:t>
            </w:r>
            <w:proofErr w:type="spellEnd"/>
            <w:r w:rsidRPr="00D96C74">
              <w:rPr>
                <w:rFonts w:eastAsia="Calibri"/>
                <w:szCs w:val="22"/>
                <w:lang w:eastAsia="sv-SE"/>
              </w:rPr>
              <w:t>) to be released.</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tcPr>
          <w:p w:rsidR="00572E59" w:rsidRPr="00D96C74" w:rsidRDefault="00572E59" w:rsidP="00572E59">
            <w:pPr>
              <w:pStyle w:val="TAL"/>
              <w:rPr>
                <w:rFonts w:eastAsia="Calibri"/>
                <w:b/>
                <w:bCs/>
                <w:i/>
                <w:iCs/>
              </w:rPr>
            </w:pPr>
            <w:proofErr w:type="spellStart"/>
            <w:r w:rsidRPr="00D96C74">
              <w:rPr>
                <w:rFonts w:eastAsia="Calibri"/>
                <w:b/>
                <w:bCs/>
                <w:i/>
                <w:iCs/>
              </w:rPr>
              <w:t>secondaryDRX-GroupConfig</w:t>
            </w:r>
            <w:proofErr w:type="spellEnd"/>
          </w:p>
          <w:p w:rsidR="00572E59" w:rsidRPr="00D96C74" w:rsidRDefault="00572E59" w:rsidP="00572E59">
            <w:pPr>
              <w:pStyle w:val="TAL"/>
              <w:rPr>
                <w:rFonts w:eastAsia="Calibri"/>
                <w:b/>
                <w:i/>
                <w:szCs w:val="22"/>
                <w:lang w:eastAsia="sv-SE"/>
              </w:rPr>
            </w:pPr>
            <w:r w:rsidRPr="00D96C74">
              <w:rPr>
                <w:rFonts w:eastAsia="Calibri"/>
              </w:rPr>
              <w:t xml:space="preserve">The field is used to indicate whether the </w:t>
            </w:r>
            <w:proofErr w:type="spellStart"/>
            <w:r w:rsidRPr="00D96C74">
              <w:rPr>
                <w:rFonts w:eastAsia="Calibri"/>
              </w:rPr>
              <w:t>SCell</w:t>
            </w:r>
            <w:proofErr w:type="spellEnd"/>
            <w:r w:rsidRPr="00D96C74">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b/>
                <w:i/>
                <w:szCs w:val="22"/>
                <w:lang w:eastAsia="sv-SE"/>
              </w:rPr>
            </w:pPr>
            <w:r w:rsidRPr="00D96C74">
              <w:rPr>
                <w:rFonts w:eastAsia="Calibri"/>
                <w:b/>
                <w:i/>
                <w:szCs w:val="22"/>
                <w:lang w:eastAsia="sv-SE"/>
              </w:rPr>
              <w:t>simultaneousTCI-UpdateList1, simultaneousTCI-UpdateList2</w:t>
            </w:r>
          </w:p>
          <w:p w:rsidR="00572E59" w:rsidRPr="00D96C74" w:rsidRDefault="00572E59" w:rsidP="00572E59">
            <w:pPr>
              <w:pStyle w:val="TAL"/>
              <w:rPr>
                <w:rFonts w:eastAsia="Calibri"/>
                <w:bCs/>
                <w:iCs/>
                <w:szCs w:val="22"/>
                <w:lang w:eastAsia="sv-SE"/>
              </w:rPr>
            </w:pPr>
            <w:r w:rsidRPr="00D96C74">
              <w:rPr>
                <w:rFonts w:eastAsia="Calibri"/>
                <w:bCs/>
                <w:iCs/>
                <w:szCs w:val="22"/>
                <w:lang w:eastAsia="sv-SE"/>
              </w:rPr>
              <w:t>List of serving cells which can be updated simultaneously for TCI relation with a MAC CE. The</w:t>
            </w:r>
            <w:r w:rsidRPr="00D96C74">
              <w:rPr>
                <w:rFonts w:eastAsia="Calibri"/>
                <w:bCs/>
                <w:i/>
                <w:szCs w:val="22"/>
                <w:lang w:eastAsia="sv-SE"/>
              </w:rPr>
              <w:t xml:space="preserve"> simultaneousTCI-UpdateList1</w:t>
            </w:r>
            <w:r w:rsidRPr="00D96C74">
              <w:rPr>
                <w:rFonts w:eastAsia="Calibri"/>
                <w:bCs/>
                <w:iCs/>
                <w:szCs w:val="22"/>
                <w:lang w:eastAsia="sv-SE"/>
              </w:rPr>
              <w:t xml:space="preserve"> and </w:t>
            </w:r>
            <w:r w:rsidRPr="00D96C74">
              <w:rPr>
                <w:rFonts w:eastAsia="Calibri"/>
                <w:bCs/>
                <w:i/>
                <w:szCs w:val="22"/>
                <w:lang w:eastAsia="sv-SE"/>
              </w:rPr>
              <w:t>simultaneousTCI-UpdateList2</w:t>
            </w:r>
            <w:r w:rsidRPr="00D96C74">
              <w:rPr>
                <w:rFonts w:eastAsia="Calibri"/>
                <w:bCs/>
                <w:iCs/>
                <w:szCs w:val="22"/>
                <w:lang w:eastAsia="sv-SE"/>
              </w:rPr>
              <w:t xml:space="preserve"> shall not contain same serving cells.</w:t>
            </w:r>
            <w:r w:rsidRPr="00D96C74">
              <w:rPr>
                <w:rFonts w:eastAsia="Calibri"/>
                <w:bCs/>
                <w:iCs/>
                <w:szCs w:val="22"/>
              </w:rPr>
              <w:t xml:space="preserve"> Network should not configure serving cells that are configured with a BWP with two different values for the </w:t>
            </w:r>
            <w:proofErr w:type="spellStart"/>
            <w:r w:rsidRPr="00D96C74">
              <w:rPr>
                <w:rFonts w:eastAsia="Calibri"/>
                <w:bCs/>
                <w:i/>
                <w:szCs w:val="22"/>
              </w:rPr>
              <w:t>coresetPoolIndex</w:t>
            </w:r>
            <w:proofErr w:type="spellEnd"/>
            <w:r w:rsidRPr="00D96C74">
              <w:rPr>
                <w:rFonts w:eastAsia="Calibri"/>
                <w:bCs/>
                <w:iCs/>
                <w:szCs w:val="22"/>
              </w:rPr>
              <w:t xml:space="preserve"> in these lists.</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b/>
                <w:i/>
                <w:szCs w:val="22"/>
                <w:lang w:eastAsia="sv-SE"/>
              </w:rPr>
            </w:pPr>
            <w:r w:rsidRPr="00D96C74">
              <w:rPr>
                <w:rFonts w:eastAsia="Calibri"/>
                <w:b/>
                <w:i/>
                <w:szCs w:val="22"/>
                <w:lang w:eastAsia="sv-SE"/>
              </w:rPr>
              <w:t>simultaneousSpatial-UpdatedList1, simultaneousSpatial-UpdatedList2</w:t>
            </w:r>
          </w:p>
          <w:p w:rsidR="00572E59" w:rsidRPr="00D96C74" w:rsidRDefault="00572E59" w:rsidP="00572E59">
            <w:pPr>
              <w:pStyle w:val="TAL"/>
              <w:rPr>
                <w:rFonts w:eastAsia="Calibri"/>
                <w:b/>
                <w:i/>
                <w:szCs w:val="22"/>
                <w:lang w:eastAsia="sv-SE"/>
              </w:rPr>
            </w:pPr>
            <w:r w:rsidRPr="00D96C74">
              <w:rPr>
                <w:rFonts w:eastAsia="Calibri"/>
                <w:bCs/>
                <w:iCs/>
                <w:szCs w:val="22"/>
                <w:lang w:eastAsia="sv-SE"/>
              </w:rPr>
              <w:t xml:space="preserve">List of serving cells which can be updated simultaneously for spatial relation with a MAC CE. The </w:t>
            </w:r>
            <w:r w:rsidRPr="00D96C74">
              <w:rPr>
                <w:rFonts w:eastAsia="Calibri"/>
                <w:bCs/>
                <w:i/>
                <w:iCs/>
                <w:szCs w:val="22"/>
                <w:lang w:eastAsia="sv-SE"/>
              </w:rPr>
              <w:t>simultaneousSpatial-UpdatedList1</w:t>
            </w:r>
            <w:r w:rsidRPr="00D96C74">
              <w:rPr>
                <w:rFonts w:eastAsia="Calibri"/>
                <w:bCs/>
                <w:iCs/>
                <w:szCs w:val="22"/>
                <w:lang w:eastAsia="sv-SE"/>
              </w:rPr>
              <w:t xml:space="preserve"> and </w:t>
            </w:r>
            <w:r w:rsidRPr="00D96C74">
              <w:rPr>
                <w:rFonts w:eastAsia="Calibri"/>
                <w:bCs/>
                <w:i/>
                <w:iCs/>
                <w:szCs w:val="22"/>
                <w:lang w:eastAsia="sv-SE"/>
              </w:rPr>
              <w:t xml:space="preserve">simultaneousSpatial-UpdatedList2 </w:t>
            </w:r>
            <w:r w:rsidRPr="00D96C74">
              <w:rPr>
                <w:rFonts w:eastAsia="Calibri"/>
                <w:bCs/>
                <w:iCs/>
                <w:szCs w:val="22"/>
                <w:lang w:eastAsia="sv-SE"/>
              </w:rPr>
              <w:t>shall not contain same serving cells.</w:t>
            </w:r>
            <w:r w:rsidRPr="00D96C74">
              <w:rPr>
                <w:rFonts w:eastAsia="Calibri"/>
                <w:bCs/>
                <w:iCs/>
                <w:szCs w:val="22"/>
              </w:rPr>
              <w:t xml:space="preserve"> Network should not configure serving cells that are configured with a BWP with two different values for the </w:t>
            </w:r>
            <w:proofErr w:type="spellStart"/>
            <w:r w:rsidRPr="00D96C74">
              <w:rPr>
                <w:rFonts w:eastAsia="Calibri"/>
                <w:bCs/>
                <w:i/>
                <w:szCs w:val="22"/>
              </w:rPr>
              <w:t>coresetPoolIndex</w:t>
            </w:r>
            <w:proofErr w:type="spellEnd"/>
            <w:r w:rsidRPr="00D96C74">
              <w:rPr>
                <w:rFonts w:eastAsia="Calibri"/>
                <w:bCs/>
                <w:iCs/>
                <w:szCs w:val="22"/>
              </w:rPr>
              <w:t xml:space="preserve"> in these lists.</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b/>
                <w:i/>
                <w:szCs w:val="22"/>
                <w:lang w:eastAsia="sv-SE"/>
              </w:rPr>
            </w:pPr>
            <w:proofErr w:type="spellStart"/>
            <w:r w:rsidRPr="00D96C74">
              <w:rPr>
                <w:rFonts w:eastAsia="Calibri"/>
                <w:b/>
                <w:i/>
                <w:szCs w:val="22"/>
                <w:lang w:eastAsia="sv-SE"/>
              </w:rPr>
              <w:t>spCellConfig</w:t>
            </w:r>
            <w:proofErr w:type="spellEnd"/>
          </w:p>
          <w:p w:rsidR="00572E59" w:rsidRPr="00D96C74" w:rsidRDefault="00572E59" w:rsidP="00572E59">
            <w:pPr>
              <w:pStyle w:val="TAL"/>
              <w:rPr>
                <w:rFonts w:eastAsia="Calibri"/>
                <w:lang w:eastAsia="sv-SE"/>
              </w:rPr>
            </w:pPr>
            <w:r w:rsidRPr="00D96C74">
              <w:rPr>
                <w:rFonts w:eastAsia="Calibri"/>
                <w:lang w:eastAsia="sv-SE"/>
              </w:rPr>
              <w:t xml:space="preserve">Parameters for the </w:t>
            </w:r>
            <w:proofErr w:type="spellStart"/>
            <w:r w:rsidRPr="00D96C74">
              <w:rPr>
                <w:rFonts w:eastAsia="Calibri"/>
                <w:lang w:eastAsia="sv-SE"/>
              </w:rPr>
              <w:t>SpCell</w:t>
            </w:r>
            <w:proofErr w:type="spellEnd"/>
            <w:r w:rsidRPr="00D96C74">
              <w:rPr>
                <w:rFonts w:eastAsia="Calibri"/>
                <w:lang w:eastAsia="sv-SE"/>
              </w:rPr>
              <w:t xml:space="preserve"> of this cell group (</w:t>
            </w:r>
            <w:proofErr w:type="spellStart"/>
            <w:r w:rsidRPr="00D96C74">
              <w:rPr>
                <w:rFonts w:eastAsia="Calibri"/>
                <w:lang w:eastAsia="sv-SE"/>
              </w:rPr>
              <w:t>PCell</w:t>
            </w:r>
            <w:proofErr w:type="spellEnd"/>
            <w:r w:rsidRPr="00D96C74">
              <w:rPr>
                <w:rFonts w:eastAsia="Calibri"/>
                <w:lang w:eastAsia="sv-SE"/>
              </w:rPr>
              <w:t xml:space="preserve"> of MCG or </w:t>
            </w:r>
            <w:proofErr w:type="spellStart"/>
            <w:r w:rsidRPr="00D96C74">
              <w:rPr>
                <w:rFonts w:eastAsia="Calibri"/>
                <w:lang w:eastAsia="sv-SE"/>
              </w:rPr>
              <w:t>PSCell</w:t>
            </w:r>
            <w:proofErr w:type="spellEnd"/>
            <w:r w:rsidRPr="00D96C74">
              <w:rPr>
                <w:rFonts w:eastAsia="Calibri"/>
                <w:lang w:eastAsia="sv-SE"/>
              </w:rPr>
              <w:t xml:space="preserve"> of SCG). </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ascii="Courier New" w:hAnsi="Courier New"/>
                <w:b/>
                <w:bCs/>
                <w:i/>
                <w:iCs/>
                <w:noProof/>
                <w:sz w:val="16"/>
                <w:lang w:eastAsia="en-GB"/>
              </w:rPr>
            </w:pPr>
            <w:proofErr w:type="spellStart"/>
            <w:r w:rsidRPr="00D96C74">
              <w:rPr>
                <w:b/>
                <w:bCs/>
                <w:i/>
                <w:iCs/>
                <w:lang w:eastAsia="zh-CN"/>
              </w:rPr>
              <w:lastRenderedPageBreak/>
              <w:t>uplinkTxSwitchingOption</w:t>
            </w:r>
            <w:proofErr w:type="spellEnd"/>
          </w:p>
          <w:p w:rsidR="00572E59" w:rsidRPr="00D96C74" w:rsidRDefault="00572E59" w:rsidP="00572E59">
            <w:pPr>
              <w:pStyle w:val="TAL"/>
              <w:rPr>
                <w:rFonts w:eastAsia="Calibri"/>
              </w:rPr>
            </w:pPr>
            <w:r w:rsidRPr="00D96C74">
              <w:rPr>
                <w:lang w:eastAsia="zh-CN"/>
              </w:rPr>
              <w:t xml:space="preserve">Indicates which option is configured for dynamic UL </w:t>
            </w:r>
            <w:proofErr w:type="spellStart"/>
            <w:r w:rsidRPr="00D96C74">
              <w:rPr>
                <w:lang w:eastAsia="zh-CN"/>
              </w:rPr>
              <w:t>Tx</w:t>
            </w:r>
            <w:proofErr w:type="spellEnd"/>
            <w:r w:rsidRPr="00D96C74">
              <w:rPr>
                <w:lang w:eastAsia="zh-CN"/>
              </w:rPr>
              <w:t xml:space="preserve"> switching for inter-band UL CA or (NG</w:t>
            </w:r>
            <w:proofErr w:type="gramStart"/>
            <w:r w:rsidRPr="00D96C74">
              <w:rPr>
                <w:lang w:eastAsia="zh-CN"/>
              </w:rPr>
              <w:t>)EN</w:t>
            </w:r>
            <w:proofErr w:type="gramEnd"/>
            <w:r w:rsidRPr="00D96C74">
              <w:rPr>
                <w:lang w:eastAsia="zh-CN"/>
              </w:rPr>
              <w:t xml:space="preserve">-DC. The field is set to </w:t>
            </w:r>
            <w:proofErr w:type="spellStart"/>
            <w:r w:rsidRPr="00D96C74">
              <w:rPr>
                <w:i/>
                <w:iCs/>
                <w:lang w:eastAsia="zh-CN"/>
              </w:rPr>
              <w:t>switchedUL</w:t>
            </w:r>
            <w:proofErr w:type="spellEnd"/>
            <w:r w:rsidRPr="00D96C74">
              <w:rPr>
                <w:lang w:eastAsia="zh-CN"/>
              </w:rPr>
              <w:t xml:space="preserve"> if network configures option 1 as specified in TS 38.214 [19], or </w:t>
            </w:r>
            <w:proofErr w:type="spellStart"/>
            <w:r w:rsidRPr="00D96C74">
              <w:rPr>
                <w:i/>
                <w:iCs/>
                <w:lang w:eastAsia="zh-CN"/>
              </w:rPr>
              <w:t>dualUL</w:t>
            </w:r>
            <w:proofErr w:type="spellEnd"/>
            <w:r w:rsidRPr="00D96C74">
              <w:rPr>
                <w:lang w:eastAsia="zh-CN"/>
              </w:rPr>
              <w:t xml:space="preserve"> if network configures option 2 as specified in TS 38.214 [19]. </w:t>
            </w:r>
            <w:r w:rsidRPr="00D96C74">
              <w:t xml:space="preserve">Network always configures UE with a value for this field in inter-band UL CA case and </w:t>
            </w:r>
            <w:r w:rsidRPr="00D96C74">
              <w:rPr>
                <w:lang w:eastAsia="zh-CN"/>
              </w:rPr>
              <w:t>(NG</w:t>
            </w:r>
            <w:proofErr w:type="gramStart"/>
            <w:r w:rsidRPr="00D96C74">
              <w:rPr>
                <w:lang w:eastAsia="zh-CN"/>
              </w:rPr>
              <w:t>)</w:t>
            </w:r>
            <w:r w:rsidRPr="00D96C74">
              <w:t>EN</w:t>
            </w:r>
            <w:proofErr w:type="gramEnd"/>
            <w:r w:rsidRPr="00D96C74">
              <w:t xml:space="preserve">-DC case where UE supports dynamic UL </w:t>
            </w:r>
            <w:proofErr w:type="spellStart"/>
            <w:r w:rsidRPr="00D96C74">
              <w:t>Tx</w:t>
            </w:r>
            <w:proofErr w:type="spellEnd"/>
            <w:r w:rsidRPr="00D96C74">
              <w:t xml:space="preserve"> switching.</w:t>
            </w:r>
          </w:p>
        </w:tc>
      </w:tr>
    </w:tbl>
    <w:p w:rsidR="00832888" w:rsidRPr="00F16361" w:rsidRDefault="00832888" w:rsidP="00832888">
      <w:pPr>
        <w:overflowPunct w:val="0"/>
        <w:autoSpaceDE w:val="0"/>
        <w:autoSpaceDN w:val="0"/>
        <w:adjustRightInd w:val="0"/>
        <w:textAlignment w:val="baseline"/>
        <w:rPr>
          <w:rFonts w:eastAsia="MS Mincho"/>
          <w:lang w:eastAsia="ja-JP"/>
        </w:rPr>
      </w:pPr>
    </w:p>
    <w:p w:rsidR="00497975" w:rsidRPr="00D5257D" w:rsidRDefault="00D5257D" w:rsidP="00D5257D">
      <w:pPr>
        <w:jc w:val="center"/>
        <w:rPr>
          <w:sz w:val="36"/>
          <w:szCs w:val="36"/>
        </w:rPr>
      </w:pPr>
      <w:r w:rsidRPr="00663191">
        <w:rPr>
          <w:sz w:val="36"/>
          <w:szCs w:val="36"/>
          <w:highlight w:val="yellow"/>
        </w:rPr>
        <w:t xml:space="preserve">----------------------------------- </w:t>
      </w:r>
      <w:r w:rsidRPr="00663191">
        <w:rPr>
          <w:rFonts w:hint="eastAsia"/>
          <w:sz w:val="36"/>
          <w:szCs w:val="36"/>
          <w:highlight w:val="yellow"/>
        </w:rPr>
        <w:t>[</w:t>
      </w:r>
      <w:r>
        <w:rPr>
          <w:sz w:val="36"/>
          <w:szCs w:val="36"/>
          <w:highlight w:val="yellow"/>
        </w:rPr>
        <w:t xml:space="preserve">Next </w:t>
      </w:r>
      <w:r w:rsidRPr="00663191">
        <w:rPr>
          <w:sz w:val="36"/>
          <w:szCs w:val="36"/>
          <w:highlight w:val="yellow"/>
        </w:rPr>
        <w:t>Change</w:t>
      </w:r>
      <w:r w:rsidRPr="00663191">
        <w:rPr>
          <w:rFonts w:hint="eastAsia"/>
          <w:sz w:val="36"/>
          <w:szCs w:val="36"/>
          <w:highlight w:val="yellow"/>
        </w:rPr>
        <w:t>]</w:t>
      </w:r>
      <w:r w:rsidRPr="00663191">
        <w:rPr>
          <w:sz w:val="36"/>
          <w:szCs w:val="36"/>
          <w:highlight w:val="yellow"/>
        </w:rPr>
        <w:t xml:space="preserve"> ---</w:t>
      </w:r>
      <w:r>
        <w:rPr>
          <w:sz w:val="36"/>
          <w:szCs w:val="36"/>
          <w:highlight w:val="yellow"/>
        </w:rPr>
        <w:t>-------------------------------</w:t>
      </w:r>
    </w:p>
    <w:p w:rsidR="00497975" w:rsidRPr="00497975" w:rsidRDefault="00497975" w:rsidP="0049797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60" w:name="_Toc46439801"/>
      <w:bookmarkStart w:id="61" w:name="_Toc46444638"/>
      <w:bookmarkStart w:id="62" w:name="_Toc46487399"/>
      <w:r w:rsidRPr="00497975">
        <w:rPr>
          <w:rFonts w:ascii="Arial" w:eastAsia="宋体" w:hAnsi="Arial"/>
          <w:sz w:val="24"/>
          <w:lang w:eastAsia="ja-JP"/>
        </w:rPr>
        <w:t>–</w:t>
      </w:r>
      <w:r w:rsidRPr="00497975">
        <w:rPr>
          <w:rFonts w:ascii="Arial" w:eastAsia="宋体" w:hAnsi="Arial"/>
          <w:sz w:val="24"/>
          <w:lang w:eastAsia="ja-JP"/>
        </w:rPr>
        <w:tab/>
      </w:r>
      <w:proofErr w:type="spellStart"/>
      <w:r w:rsidRPr="00497975">
        <w:rPr>
          <w:rFonts w:ascii="Arial" w:eastAsia="宋体" w:hAnsi="Arial"/>
          <w:i/>
          <w:sz w:val="24"/>
          <w:lang w:eastAsia="ja-JP"/>
        </w:rPr>
        <w:t>UplinkTxDirectCurrentList</w:t>
      </w:r>
      <w:bookmarkEnd w:id="60"/>
      <w:bookmarkEnd w:id="61"/>
      <w:bookmarkEnd w:id="62"/>
      <w:proofErr w:type="spellEnd"/>
    </w:p>
    <w:p w:rsidR="00497975" w:rsidRPr="00497975" w:rsidRDefault="00497975" w:rsidP="00497975">
      <w:pPr>
        <w:overflowPunct w:val="0"/>
        <w:autoSpaceDE w:val="0"/>
        <w:autoSpaceDN w:val="0"/>
        <w:adjustRightInd w:val="0"/>
        <w:textAlignment w:val="baseline"/>
        <w:rPr>
          <w:rFonts w:eastAsia="宋体"/>
          <w:lang w:eastAsia="ja-JP"/>
        </w:rPr>
      </w:pPr>
      <w:r w:rsidRPr="00497975">
        <w:rPr>
          <w:rFonts w:eastAsia="宋体"/>
          <w:lang w:eastAsia="ja-JP"/>
        </w:rPr>
        <w:t xml:space="preserve">The IE </w:t>
      </w:r>
      <w:proofErr w:type="spellStart"/>
      <w:r w:rsidRPr="00497975">
        <w:rPr>
          <w:rFonts w:eastAsia="宋体"/>
          <w:i/>
          <w:lang w:eastAsia="ja-JP"/>
        </w:rPr>
        <w:t>UplinkTxDirectCurrentList</w:t>
      </w:r>
      <w:proofErr w:type="spellEnd"/>
      <w:r w:rsidRPr="00497975">
        <w:rPr>
          <w:rFonts w:eastAsia="宋体"/>
          <w:lang w:eastAsia="ja-JP"/>
        </w:rPr>
        <w:t xml:space="preserve"> indicates the </w:t>
      </w:r>
      <w:proofErr w:type="spellStart"/>
      <w:r w:rsidRPr="00497975">
        <w:rPr>
          <w:rFonts w:eastAsia="宋体"/>
          <w:lang w:eastAsia="ja-JP"/>
        </w:rPr>
        <w:t>Tx</w:t>
      </w:r>
      <w:proofErr w:type="spellEnd"/>
      <w:r w:rsidRPr="00497975">
        <w:rPr>
          <w:rFonts w:eastAsia="宋体"/>
          <w:lang w:eastAsia="ja-JP"/>
        </w:rPr>
        <w:t xml:space="preserve"> Direct Current locations per serving cell for each configured UL BWP in the serving cell, based on the BWP numerology and the associated carrier bandwidth.</w:t>
      </w:r>
    </w:p>
    <w:p w:rsidR="00497975" w:rsidRPr="00497975" w:rsidRDefault="00497975" w:rsidP="00497975">
      <w:pPr>
        <w:keepNext/>
        <w:keepLines/>
        <w:overflowPunct w:val="0"/>
        <w:autoSpaceDE w:val="0"/>
        <w:autoSpaceDN w:val="0"/>
        <w:adjustRightInd w:val="0"/>
        <w:spacing w:before="60"/>
        <w:jc w:val="center"/>
        <w:textAlignment w:val="baseline"/>
        <w:rPr>
          <w:rFonts w:ascii="Arial" w:eastAsia="宋体" w:hAnsi="Arial"/>
          <w:b/>
          <w:lang w:eastAsia="ja-JP"/>
        </w:rPr>
      </w:pPr>
      <w:proofErr w:type="spellStart"/>
      <w:r w:rsidRPr="00497975">
        <w:rPr>
          <w:rFonts w:ascii="Arial" w:eastAsia="宋体" w:hAnsi="Arial"/>
          <w:b/>
          <w:i/>
          <w:lang w:eastAsia="ja-JP"/>
        </w:rPr>
        <w:t>UplinkTxDirectCurrentList</w:t>
      </w:r>
      <w:proofErr w:type="spellEnd"/>
      <w:r w:rsidRPr="00497975">
        <w:rPr>
          <w:rFonts w:ascii="Arial" w:eastAsia="宋体" w:hAnsi="Arial"/>
          <w:b/>
          <w:lang w:eastAsia="ja-JP"/>
        </w:rPr>
        <w:t xml:space="preserve"> information element</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7975">
        <w:rPr>
          <w:rFonts w:ascii="Courier New" w:eastAsia="Times New Roman" w:hAnsi="Courier New"/>
          <w:noProof/>
          <w:color w:val="808080"/>
          <w:sz w:val="16"/>
          <w:lang w:eastAsia="en-GB"/>
        </w:rPr>
        <w:t>-- ASN1START</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7975">
        <w:rPr>
          <w:rFonts w:ascii="Courier New" w:eastAsia="Times New Roman" w:hAnsi="Courier New"/>
          <w:noProof/>
          <w:color w:val="808080"/>
          <w:sz w:val="16"/>
          <w:lang w:eastAsia="en-GB"/>
        </w:rPr>
        <w:t>-- TAG-UPLINKTXDIRECTCURRENTLIST-START</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UplinkTxDirectCurrentList ::=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r w:rsidRPr="00497975">
        <w:rPr>
          <w:rFonts w:ascii="Courier New" w:eastAsia="Times New Roman" w:hAnsi="Courier New"/>
          <w:noProof/>
          <w:color w:val="993366"/>
          <w:sz w:val="16"/>
          <w:lang w:eastAsia="en-GB"/>
        </w:rPr>
        <w:t>SIZE</w:t>
      </w:r>
      <w:r w:rsidRPr="00497975">
        <w:rPr>
          <w:rFonts w:ascii="Courier New" w:eastAsia="Times New Roman" w:hAnsi="Courier New"/>
          <w:noProof/>
          <w:sz w:val="16"/>
          <w:lang w:eastAsia="en-GB"/>
        </w:rPr>
        <w:t xml:space="preserve"> (1..maxNrofServingCells))</w:t>
      </w:r>
      <w:r w:rsidRPr="00497975">
        <w:rPr>
          <w:rFonts w:ascii="Courier New" w:eastAsia="Times New Roman" w:hAnsi="Courier New"/>
          <w:noProof/>
          <w:color w:val="993366"/>
          <w:sz w:val="16"/>
          <w:lang w:eastAsia="en-GB"/>
        </w:rPr>
        <w:t xml:space="preserve"> OF</w:t>
      </w:r>
      <w:r w:rsidRPr="00497975">
        <w:rPr>
          <w:rFonts w:ascii="Courier New" w:eastAsia="Times New Roman" w:hAnsi="Courier New"/>
          <w:noProof/>
          <w:sz w:val="16"/>
          <w:lang w:eastAsia="en-GB"/>
        </w:rPr>
        <w:t xml:space="preserve"> UplinkTxDirectCurrentCell</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UplinkTxDirectCurrentCell ::=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servCellIndex                           ServCellIndex,</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uplinkDirectCurrentBWP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r w:rsidRPr="00497975">
        <w:rPr>
          <w:rFonts w:ascii="Courier New" w:eastAsia="Times New Roman" w:hAnsi="Courier New"/>
          <w:noProof/>
          <w:color w:val="993366"/>
          <w:sz w:val="16"/>
          <w:lang w:eastAsia="en-GB"/>
        </w:rPr>
        <w:t>SIZE</w:t>
      </w:r>
      <w:r w:rsidRPr="00497975">
        <w:rPr>
          <w:rFonts w:ascii="Courier New" w:eastAsia="Times New Roman" w:hAnsi="Courier New"/>
          <w:noProof/>
          <w:sz w:val="16"/>
          <w:lang w:eastAsia="en-GB"/>
        </w:rPr>
        <w:t xml:space="preserve"> (1..maxNrofBWPs))</w:t>
      </w:r>
      <w:r w:rsidRPr="00497975">
        <w:rPr>
          <w:rFonts w:ascii="Courier New" w:eastAsia="Times New Roman" w:hAnsi="Courier New"/>
          <w:noProof/>
          <w:color w:val="993366"/>
          <w:sz w:val="16"/>
          <w:lang w:eastAsia="en-GB"/>
        </w:rPr>
        <w:t xml:space="preserve"> OF</w:t>
      </w:r>
      <w:r w:rsidRPr="00497975">
        <w:rPr>
          <w:rFonts w:ascii="Courier New" w:eastAsia="Times New Roman" w:hAnsi="Courier New"/>
          <w:noProof/>
          <w:sz w:val="16"/>
          <w:lang w:eastAsia="en-GB"/>
        </w:rPr>
        <w:t xml:space="preserve"> UplinkTxDirectCurrentBWP,</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uplinkDirectCurrentBWP-SUL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r w:rsidRPr="00497975">
        <w:rPr>
          <w:rFonts w:ascii="Courier New" w:eastAsia="Times New Roman" w:hAnsi="Courier New"/>
          <w:noProof/>
          <w:color w:val="993366"/>
          <w:sz w:val="16"/>
          <w:lang w:eastAsia="en-GB"/>
        </w:rPr>
        <w:t>SIZE</w:t>
      </w:r>
      <w:r w:rsidRPr="00497975">
        <w:rPr>
          <w:rFonts w:ascii="Courier New" w:eastAsia="Times New Roman" w:hAnsi="Courier New"/>
          <w:noProof/>
          <w:sz w:val="16"/>
          <w:lang w:eastAsia="en-GB"/>
        </w:rPr>
        <w:t xml:space="preserve"> (1..maxNrofBWPs))</w:t>
      </w:r>
      <w:r w:rsidRPr="00497975">
        <w:rPr>
          <w:rFonts w:ascii="Courier New" w:eastAsia="Times New Roman" w:hAnsi="Courier New"/>
          <w:noProof/>
          <w:color w:val="993366"/>
          <w:sz w:val="16"/>
          <w:lang w:eastAsia="en-GB"/>
        </w:rPr>
        <w:t xml:space="preserve"> OF</w:t>
      </w:r>
      <w:r w:rsidRPr="00497975">
        <w:rPr>
          <w:rFonts w:ascii="Courier New" w:eastAsia="Times New Roman" w:hAnsi="Courier New"/>
          <w:noProof/>
          <w:sz w:val="16"/>
          <w:lang w:eastAsia="en-GB"/>
        </w:rPr>
        <w:t xml:space="preserve"> UplinkTxDirectCurrentBWP               </w:t>
      </w:r>
      <w:r w:rsidRPr="00497975">
        <w:rPr>
          <w:rFonts w:ascii="Courier New" w:eastAsia="Times New Roman" w:hAnsi="Courier New"/>
          <w:noProof/>
          <w:color w:val="993366"/>
          <w:sz w:val="16"/>
          <w:lang w:eastAsia="en-GB"/>
        </w:rPr>
        <w:t>OPTIONAL</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UplinkTxDirectCurrentBWP ::=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bwp-Id                                  BWP-Id,</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shift7dot5kHz                           </w:t>
      </w:r>
      <w:r w:rsidRPr="00497975">
        <w:rPr>
          <w:rFonts w:ascii="Courier New" w:eastAsia="Times New Roman" w:hAnsi="Courier New"/>
          <w:noProof/>
          <w:color w:val="993366"/>
          <w:sz w:val="16"/>
          <w:lang w:eastAsia="en-GB"/>
        </w:rPr>
        <w:t>BOOLEAN</w:t>
      </w:r>
      <w:r w:rsidRPr="00497975">
        <w:rPr>
          <w:rFonts w:ascii="Courier New" w:eastAsia="Times New Roman" w:hAnsi="Courier New"/>
          <w:noProof/>
          <w:sz w:val="16"/>
          <w:lang w:eastAsia="en-GB"/>
        </w:rPr>
        <w:t>,</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txDirectCurrentLocation                 </w:t>
      </w:r>
      <w:r w:rsidRPr="00497975">
        <w:rPr>
          <w:rFonts w:ascii="Courier New" w:eastAsia="Times New Roman" w:hAnsi="Courier New"/>
          <w:noProof/>
          <w:color w:val="993366"/>
          <w:sz w:val="16"/>
          <w:lang w:eastAsia="en-GB"/>
        </w:rPr>
        <w:t>INTEGER</w:t>
      </w:r>
      <w:r w:rsidRPr="00497975">
        <w:rPr>
          <w:rFonts w:ascii="Courier New" w:eastAsia="Times New Roman" w:hAnsi="Courier New"/>
          <w:noProof/>
          <w:sz w:val="16"/>
          <w:lang w:eastAsia="en-GB"/>
        </w:rPr>
        <w:t xml:space="preserve"> (0..3301)</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7975">
        <w:rPr>
          <w:rFonts w:ascii="Courier New" w:eastAsia="Times New Roman" w:hAnsi="Courier New"/>
          <w:noProof/>
          <w:color w:val="808080"/>
          <w:sz w:val="16"/>
          <w:lang w:eastAsia="en-GB"/>
        </w:rPr>
        <w:t>-- TAG-UPLINKTXDIRECTCURRENTLIST-STOP</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7975">
        <w:rPr>
          <w:rFonts w:ascii="Courier New" w:eastAsia="Times New Roman" w:hAnsi="Courier New"/>
          <w:noProof/>
          <w:color w:val="808080"/>
          <w:sz w:val="16"/>
          <w:lang w:eastAsia="en-GB"/>
        </w:rPr>
        <w:t>-- ASN1STOP</w:t>
      </w:r>
    </w:p>
    <w:p w:rsidR="00497975" w:rsidRPr="00497975" w:rsidRDefault="00497975" w:rsidP="00497975">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7975" w:rsidRPr="00497975" w:rsidTr="00206B22">
        <w:tc>
          <w:tcPr>
            <w:tcW w:w="14281"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497975">
              <w:rPr>
                <w:rFonts w:ascii="Arial" w:eastAsia="宋体" w:hAnsi="Arial"/>
                <w:b/>
                <w:i/>
                <w:sz w:val="18"/>
                <w:szCs w:val="22"/>
                <w:lang w:eastAsia="sv-SE"/>
              </w:rPr>
              <w:lastRenderedPageBreak/>
              <w:t>UplinkTxDirectCurrentBWP</w:t>
            </w:r>
            <w:proofErr w:type="spellEnd"/>
            <w:r w:rsidRPr="00497975">
              <w:rPr>
                <w:rFonts w:ascii="Arial" w:eastAsia="宋体" w:hAnsi="Arial"/>
                <w:b/>
                <w:i/>
                <w:sz w:val="18"/>
                <w:szCs w:val="22"/>
                <w:lang w:eastAsia="sv-SE"/>
              </w:rPr>
              <w:t xml:space="preserve"> </w:t>
            </w:r>
            <w:r w:rsidRPr="00497975">
              <w:rPr>
                <w:rFonts w:ascii="Arial" w:eastAsia="宋体" w:hAnsi="Arial"/>
                <w:b/>
                <w:sz w:val="18"/>
                <w:szCs w:val="22"/>
                <w:lang w:eastAsia="sv-SE"/>
              </w:rPr>
              <w:t>field descriptions</w:t>
            </w:r>
          </w:p>
        </w:tc>
      </w:tr>
      <w:tr w:rsidR="00497975" w:rsidRPr="00497975" w:rsidTr="00206B22">
        <w:tc>
          <w:tcPr>
            <w:tcW w:w="14281"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497975">
              <w:rPr>
                <w:rFonts w:ascii="Arial" w:eastAsia="宋体" w:hAnsi="Arial"/>
                <w:b/>
                <w:i/>
                <w:sz w:val="18"/>
                <w:szCs w:val="22"/>
                <w:lang w:eastAsia="sv-SE"/>
              </w:rPr>
              <w:t>bwp</w:t>
            </w:r>
            <w:proofErr w:type="spellEnd"/>
            <w:r w:rsidRPr="00497975">
              <w:rPr>
                <w:rFonts w:ascii="Arial" w:eastAsia="宋体" w:hAnsi="Arial"/>
                <w:b/>
                <w:i/>
                <w:sz w:val="18"/>
                <w:szCs w:val="22"/>
                <w:lang w:eastAsia="sv-SE"/>
              </w:rPr>
              <w:t>-Id</w:t>
            </w:r>
          </w:p>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sz w:val="18"/>
                <w:szCs w:val="22"/>
                <w:lang w:eastAsia="sv-SE"/>
              </w:rPr>
              <w:t>The BWP-Id of the corresponding uplink BWP.</w:t>
            </w:r>
          </w:p>
        </w:tc>
      </w:tr>
      <w:tr w:rsidR="00497975" w:rsidRPr="00497975" w:rsidTr="00206B22">
        <w:tc>
          <w:tcPr>
            <w:tcW w:w="14281"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b/>
                <w:i/>
                <w:sz w:val="18"/>
                <w:szCs w:val="22"/>
                <w:lang w:eastAsia="sv-SE"/>
              </w:rPr>
              <w:t>shift7dot5kHz</w:t>
            </w:r>
          </w:p>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sz w:val="18"/>
                <w:szCs w:val="22"/>
                <w:lang w:eastAsia="sv-SE"/>
              </w:rPr>
              <w:t xml:space="preserve">Indicates whether there is 7.5 kHz shift or not. 7.5 kHz shift is applied if the field is set to </w:t>
            </w:r>
            <w:r w:rsidRPr="00497975">
              <w:rPr>
                <w:rFonts w:ascii="Arial" w:eastAsia="Times New Roman" w:hAnsi="Arial"/>
                <w:i/>
                <w:iCs/>
                <w:sz w:val="18"/>
                <w:lang w:eastAsia="en-GB"/>
              </w:rPr>
              <w:t>true</w:t>
            </w:r>
            <w:r w:rsidRPr="00497975">
              <w:rPr>
                <w:rFonts w:ascii="Arial" w:eastAsia="宋体" w:hAnsi="Arial"/>
                <w:sz w:val="18"/>
                <w:szCs w:val="22"/>
                <w:lang w:eastAsia="sv-SE"/>
              </w:rPr>
              <w:t>. Otherwise 7.5 kHz shift is not applied.</w:t>
            </w:r>
          </w:p>
        </w:tc>
      </w:tr>
      <w:tr w:rsidR="00497975" w:rsidRPr="00497975" w:rsidTr="00206B22">
        <w:tc>
          <w:tcPr>
            <w:tcW w:w="14281"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497975">
              <w:rPr>
                <w:rFonts w:ascii="Arial" w:eastAsia="宋体" w:hAnsi="Arial"/>
                <w:b/>
                <w:i/>
                <w:sz w:val="18"/>
                <w:szCs w:val="22"/>
                <w:lang w:eastAsia="sv-SE"/>
              </w:rPr>
              <w:t>txDirectCurrentLocation</w:t>
            </w:r>
            <w:proofErr w:type="spellEnd"/>
          </w:p>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sz w:val="18"/>
                <w:szCs w:val="22"/>
                <w:lang w:eastAsia="sv-SE"/>
              </w:rPr>
              <w:t xml:space="preserve">The uplink </w:t>
            </w:r>
            <w:proofErr w:type="spellStart"/>
            <w:r w:rsidRPr="00497975">
              <w:rPr>
                <w:rFonts w:ascii="Arial" w:eastAsia="宋体" w:hAnsi="Arial"/>
                <w:sz w:val="18"/>
                <w:szCs w:val="22"/>
                <w:lang w:eastAsia="sv-SE"/>
              </w:rPr>
              <w:t>Tx</w:t>
            </w:r>
            <w:proofErr w:type="spellEnd"/>
            <w:r w:rsidRPr="00497975">
              <w:rPr>
                <w:rFonts w:ascii="Arial" w:eastAsia="宋体" w:hAnsi="Arial"/>
                <w:sz w:val="18"/>
                <w:szCs w:val="22"/>
                <w:lang w:eastAsia="sv-SE"/>
              </w:rPr>
              <w:t xml:space="preserve">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rsidR="00497975" w:rsidRPr="00497975" w:rsidRDefault="00497975" w:rsidP="00497975">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7975" w:rsidRPr="00497975" w:rsidTr="00206B22">
        <w:tc>
          <w:tcPr>
            <w:tcW w:w="14173"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497975">
              <w:rPr>
                <w:rFonts w:ascii="Arial" w:eastAsia="宋体" w:hAnsi="Arial"/>
                <w:b/>
                <w:i/>
                <w:sz w:val="18"/>
                <w:szCs w:val="22"/>
                <w:lang w:eastAsia="sv-SE"/>
              </w:rPr>
              <w:t>UplinkTxDirectCurrentCell</w:t>
            </w:r>
            <w:proofErr w:type="spellEnd"/>
            <w:r w:rsidRPr="00497975">
              <w:rPr>
                <w:rFonts w:ascii="Arial" w:eastAsia="宋体" w:hAnsi="Arial"/>
                <w:b/>
                <w:i/>
                <w:sz w:val="18"/>
                <w:szCs w:val="22"/>
                <w:lang w:eastAsia="sv-SE"/>
              </w:rPr>
              <w:t xml:space="preserve"> </w:t>
            </w:r>
            <w:r w:rsidRPr="00497975">
              <w:rPr>
                <w:rFonts w:ascii="Arial" w:eastAsia="宋体" w:hAnsi="Arial"/>
                <w:b/>
                <w:sz w:val="18"/>
                <w:szCs w:val="22"/>
                <w:lang w:eastAsia="sv-SE"/>
              </w:rPr>
              <w:t>field descriptions</w:t>
            </w:r>
          </w:p>
        </w:tc>
      </w:tr>
      <w:tr w:rsidR="00497975" w:rsidRPr="00497975" w:rsidTr="00206B22">
        <w:tc>
          <w:tcPr>
            <w:tcW w:w="14173"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497975">
              <w:rPr>
                <w:rFonts w:ascii="Arial" w:eastAsia="宋体" w:hAnsi="Arial"/>
                <w:b/>
                <w:i/>
                <w:sz w:val="18"/>
                <w:szCs w:val="22"/>
                <w:lang w:eastAsia="sv-SE"/>
              </w:rPr>
              <w:t>servCellIndex</w:t>
            </w:r>
            <w:proofErr w:type="spellEnd"/>
          </w:p>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sz w:val="18"/>
                <w:szCs w:val="22"/>
                <w:lang w:eastAsia="sv-SE"/>
              </w:rPr>
              <w:t xml:space="preserve">The serving cell ID of the serving cell corresponding to the </w:t>
            </w:r>
            <w:proofErr w:type="spellStart"/>
            <w:r w:rsidRPr="00497975">
              <w:rPr>
                <w:rFonts w:ascii="Arial" w:eastAsia="宋体" w:hAnsi="Arial"/>
                <w:i/>
                <w:sz w:val="18"/>
                <w:lang w:eastAsia="sv-SE"/>
              </w:rPr>
              <w:t>uplinkDirectCurrentBWP</w:t>
            </w:r>
            <w:proofErr w:type="spellEnd"/>
            <w:r w:rsidRPr="00497975">
              <w:rPr>
                <w:rFonts w:ascii="Arial" w:eastAsia="宋体" w:hAnsi="Arial"/>
                <w:sz w:val="18"/>
                <w:szCs w:val="22"/>
                <w:lang w:eastAsia="sv-SE"/>
              </w:rPr>
              <w:t>.</w:t>
            </w:r>
          </w:p>
        </w:tc>
      </w:tr>
      <w:tr w:rsidR="00497975" w:rsidRPr="00497975" w:rsidTr="00206B22">
        <w:tc>
          <w:tcPr>
            <w:tcW w:w="14173"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497975">
              <w:rPr>
                <w:rFonts w:ascii="Arial" w:eastAsia="宋体" w:hAnsi="Arial"/>
                <w:b/>
                <w:i/>
                <w:sz w:val="18"/>
                <w:szCs w:val="22"/>
                <w:lang w:eastAsia="sv-SE"/>
              </w:rPr>
              <w:t>uplinkDirectCurrentBWP</w:t>
            </w:r>
            <w:proofErr w:type="spellEnd"/>
          </w:p>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sz w:val="18"/>
                <w:szCs w:val="22"/>
                <w:lang w:eastAsia="sv-SE"/>
              </w:rPr>
              <w:t xml:space="preserve">The </w:t>
            </w:r>
            <w:proofErr w:type="spellStart"/>
            <w:r w:rsidRPr="00497975">
              <w:rPr>
                <w:rFonts w:ascii="Arial" w:eastAsia="宋体" w:hAnsi="Arial"/>
                <w:sz w:val="18"/>
                <w:szCs w:val="22"/>
                <w:lang w:eastAsia="sv-SE"/>
              </w:rPr>
              <w:t>Tx</w:t>
            </w:r>
            <w:proofErr w:type="spellEnd"/>
            <w:r w:rsidRPr="00497975">
              <w:rPr>
                <w:rFonts w:ascii="Arial" w:eastAsia="宋体" w:hAnsi="Arial"/>
                <w:sz w:val="18"/>
                <w:szCs w:val="22"/>
                <w:lang w:eastAsia="sv-SE"/>
              </w:rPr>
              <w:t xml:space="preserve"> Direct Current locations for all the uplink BWPs configured at the corresponding serving cell.</w:t>
            </w:r>
          </w:p>
        </w:tc>
      </w:tr>
      <w:tr w:rsidR="00497975" w:rsidRPr="00497975" w:rsidTr="00206B22">
        <w:tc>
          <w:tcPr>
            <w:tcW w:w="14173"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497975">
              <w:rPr>
                <w:rFonts w:ascii="Arial" w:eastAsia="宋体" w:hAnsi="Arial"/>
                <w:b/>
                <w:i/>
                <w:sz w:val="18"/>
                <w:szCs w:val="22"/>
                <w:lang w:eastAsia="sv-SE"/>
              </w:rPr>
              <w:t>uplinkDirectCurrentBWP</w:t>
            </w:r>
            <w:proofErr w:type="spellEnd"/>
            <w:r w:rsidRPr="00497975">
              <w:rPr>
                <w:rFonts w:ascii="Arial" w:eastAsia="宋体" w:hAnsi="Arial"/>
                <w:b/>
                <w:i/>
                <w:sz w:val="18"/>
                <w:szCs w:val="22"/>
                <w:lang w:eastAsia="sv-SE"/>
              </w:rPr>
              <w:t>-SUL</w:t>
            </w:r>
          </w:p>
          <w:p w:rsidR="00497975" w:rsidRPr="00497975" w:rsidRDefault="00497975" w:rsidP="00497975">
            <w:pPr>
              <w:keepNext/>
              <w:keepLines/>
              <w:overflowPunct w:val="0"/>
              <w:autoSpaceDE w:val="0"/>
              <w:autoSpaceDN w:val="0"/>
              <w:adjustRightInd w:val="0"/>
              <w:spacing w:after="0"/>
              <w:textAlignment w:val="baseline"/>
              <w:rPr>
                <w:rFonts w:ascii="Arial" w:eastAsia="宋体" w:hAnsi="Arial"/>
                <w:b/>
                <w:i/>
                <w:sz w:val="18"/>
                <w:szCs w:val="22"/>
                <w:lang w:eastAsia="sv-SE"/>
              </w:rPr>
            </w:pPr>
            <w:r w:rsidRPr="00497975">
              <w:rPr>
                <w:rFonts w:ascii="Arial" w:eastAsia="宋体" w:hAnsi="Arial"/>
                <w:sz w:val="18"/>
                <w:szCs w:val="22"/>
                <w:lang w:eastAsia="sv-SE"/>
              </w:rPr>
              <w:t xml:space="preserve">The </w:t>
            </w:r>
            <w:proofErr w:type="spellStart"/>
            <w:r w:rsidRPr="00497975">
              <w:rPr>
                <w:rFonts w:ascii="Arial" w:eastAsia="宋体" w:hAnsi="Arial"/>
                <w:sz w:val="18"/>
                <w:szCs w:val="22"/>
                <w:lang w:eastAsia="sv-SE"/>
              </w:rPr>
              <w:t>Tx</w:t>
            </w:r>
            <w:proofErr w:type="spellEnd"/>
            <w:r w:rsidRPr="00497975">
              <w:rPr>
                <w:rFonts w:ascii="Arial" w:eastAsia="宋体" w:hAnsi="Arial"/>
                <w:sz w:val="18"/>
                <w:szCs w:val="22"/>
                <w:lang w:eastAsia="sv-SE"/>
              </w:rPr>
              <w:t xml:space="preserve"> Direct Current locations for all the supplementary uplink BWPs configured at the corresponding serving cell.</w:t>
            </w:r>
          </w:p>
        </w:tc>
      </w:tr>
    </w:tbl>
    <w:p w:rsidR="00497975" w:rsidRDefault="00497975" w:rsidP="00832888">
      <w:pPr>
        <w:overflowPunct w:val="0"/>
        <w:autoSpaceDE w:val="0"/>
        <w:autoSpaceDN w:val="0"/>
        <w:adjustRightInd w:val="0"/>
        <w:textAlignment w:val="baseline"/>
        <w:rPr>
          <w:rFonts w:eastAsia="MS Mincho"/>
          <w:lang w:eastAsia="ja-JP"/>
        </w:rPr>
      </w:pPr>
    </w:p>
    <w:p w:rsidR="0030499C" w:rsidRPr="00497975" w:rsidRDefault="0030499C" w:rsidP="0030499C">
      <w:pPr>
        <w:keepNext/>
        <w:keepLines/>
        <w:overflowPunct w:val="0"/>
        <w:autoSpaceDE w:val="0"/>
        <w:autoSpaceDN w:val="0"/>
        <w:adjustRightInd w:val="0"/>
        <w:spacing w:before="120"/>
        <w:ind w:left="1418" w:hanging="1418"/>
        <w:textAlignment w:val="baseline"/>
        <w:outlineLvl w:val="3"/>
        <w:rPr>
          <w:ins w:id="63" w:author="Huawei" w:date="2020-10-23T09:38:00Z"/>
          <w:rFonts w:ascii="Arial" w:eastAsia="宋体" w:hAnsi="Arial"/>
          <w:sz w:val="24"/>
          <w:lang w:eastAsia="ja-JP"/>
        </w:rPr>
      </w:pPr>
      <w:ins w:id="64" w:author="Huawei" w:date="2020-10-23T09:38:00Z">
        <w:r w:rsidRPr="00497975">
          <w:rPr>
            <w:rFonts w:ascii="Arial" w:eastAsia="宋体" w:hAnsi="Arial"/>
            <w:sz w:val="24"/>
            <w:lang w:eastAsia="ja-JP"/>
          </w:rPr>
          <w:t>–</w:t>
        </w:r>
        <w:r w:rsidRPr="00497975">
          <w:rPr>
            <w:rFonts w:ascii="Arial" w:eastAsia="宋体" w:hAnsi="Arial"/>
            <w:sz w:val="24"/>
            <w:lang w:eastAsia="ja-JP"/>
          </w:rPr>
          <w:tab/>
        </w:r>
        <w:r w:rsidRPr="00497975">
          <w:rPr>
            <w:rFonts w:ascii="Arial" w:eastAsia="宋体" w:hAnsi="Arial"/>
            <w:i/>
            <w:sz w:val="24"/>
            <w:lang w:eastAsia="ja-JP"/>
          </w:rPr>
          <w:t>UplinkTxDirectCurrentList</w:t>
        </w:r>
        <w:r>
          <w:rPr>
            <w:rFonts w:ascii="Arial" w:eastAsia="宋体" w:hAnsi="Arial"/>
            <w:i/>
            <w:sz w:val="24"/>
            <w:lang w:eastAsia="ja-JP"/>
          </w:rPr>
          <w:t>CA</w:t>
        </w:r>
        <w:r>
          <w:rPr>
            <w:rFonts w:ascii="Arial" w:eastAsia="宋体" w:hAnsi="Arial" w:hint="eastAsia"/>
            <w:i/>
            <w:sz w:val="24"/>
            <w:lang w:eastAsia="zh-CN"/>
          </w:rPr>
          <w:t>-</w:t>
        </w:r>
        <w:r>
          <w:rPr>
            <w:rFonts w:ascii="Arial" w:eastAsia="宋体" w:hAnsi="Arial"/>
            <w:i/>
            <w:sz w:val="24"/>
            <w:lang w:eastAsia="ja-JP"/>
          </w:rPr>
          <w:t>r16</w:t>
        </w:r>
      </w:ins>
    </w:p>
    <w:p w:rsidR="0030499C" w:rsidRPr="00497975" w:rsidRDefault="0030499C" w:rsidP="0030499C">
      <w:pPr>
        <w:overflowPunct w:val="0"/>
        <w:autoSpaceDE w:val="0"/>
        <w:autoSpaceDN w:val="0"/>
        <w:adjustRightInd w:val="0"/>
        <w:textAlignment w:val="baseline"/>
        <w:rPr>
          <w:ins w:id="65" w:author="Huawei" w:date="2020-10-23T09:38:00Z"/>
          <w:rFonts w:eastAsia="宋体"/>
          <w:lang w:eastAsia="ja-JP"/>
        </w:rPr>
      </w:pPr>
      <w:ins w:id="66" w:author="Huawei" w:date="2020-10-23T09:38:00Z">
        <w:r w:rsidRPr="00497975">
          <w:rPr>
            <w:rFonts w:eastAsia="宋体"/>
            <w:lang w:eastAsia="ja-JP"/>
          </w:rPr>
          <w:t xml:space="preserve">The IE </w:t>
        </w:r>
        <w:proofErr w:type="spellStart"/>
        <w:r w:rsidRPr="00497975">
          <w:rPr>
            <w:rFonts w:eastAsia="宋体"/>
            <w:i/>
            <w:lang w:eastAsia="ja-JP"/>
          </w:rPr>
          <w:t>UplinkTxDirectCurrentList</w:t>
        </w:r>
        <w:r>
          <w:rPr>
            <w:rFonts w:eastAsia="宋体"/>
            <w:i/>
            <w:lang w:eastAsia="ja-JP"/>
          </w:rPr>
          <w:t>CA</w:t>
        </w:r>
        <w:proofErr w:type="spellEnd"/>
        <w:r w:rsidRPr="00497975">
          <w:rPr>
            <w:rFonts w:eastAsia="宋体"/>
            <w:lang w:eastAsia="ja-JP"/>
          </w:rPr>
          <w:t xml:space="preserve"> indicates the </w:t>
        </w:r>
        <w:proofErr w:type="spellStart"/>
        <w:r w:rsidRPr="00497975">
          <w:rPr>
            <w:rFonts w:eastAsia="宋体"/>
            <w:lang w:eastAsia="ja-JP"/>
          </w:rPr>
          <w:t>Tx</w:t>
        </w:r>
        <w:proofErr w:type="spellEnd"/>
        <w:r w:rsidRPr="00497975">
          <w:rPr>
            <w:rFonts w:eastAsia="宋体"/>
            <w:lang w:eastAsia="ja-JP"/>
          </w:rPr>
          <w:t xml:space="preserve"> Direct Current locations per serving cell </w:t>
        </w:r>
        <w:r>
          <w:rPr>
            <w:rFonts w:eastAsia="宋体"/>
            <w:lang w:eastAsia="ja-JP"/>
          </w:rPr>
          <w:t>pair for intra-band UL contiguous CA,</w:t>
        </w:r>
        <w:r w:rsidRPr="00497975">
          <w:rPr>
            <w:rFonts w:eastAsia="宋体"/>
            <w:lang w:eastAsia="ja-JP"/>
          </w:rPr>
          <w:t xml:space="preserve"> based on the BWP numerology and the associated carrier bandwidth.</w:t>
        </w:r>
      </w:ins>
    </w:p>
    <w:p w:rsidR="0030499C" w:rsidRPr="00497975" w:rsidRDefault="0030499C" w:rsidP="0030499C">
      <w:pPr>
        <w:keepNext/>
        <w:keepLines/>
        <w:overflowPunct w:val="0"/>
        <w:autoSpaceDE w:val="0"/>
        <w:autoSpaceDN w:val="0"/>
        <w:adjustRightInd w:val="0"/>
        <w:spacing w:before="60"/>
        <w:jc w:val="center"/>
        <w:textAlignment w:val="baseline"/>
        <w:rPr>
          <w:ins w:id="67" w:author="Huawei" w:date="2020-10-23T09:38:00Z"/>
          <w:rFonts w:ascii="Arial" w:eastAsia="宋体" w:hAnsi="Arial"/>
          <w:b/>
          <w:lang w:eastAsia="ja-JP"/>
        </w:rPr>
      </w:pPr>
      <w:proofErr w:type="spellStart"/>
      <w:ins w:id="68" w:author="Huawei" w:date="2020-10-23T09:38:00Z">
        <w:r w:rsidRPr="00497975">
          <w:rPr>
            <w:rFonts w:ascii="Arial" w:eastAsia="宋体" w:hAnsi="Arial"/>
            <w:b/>
            <w:i/>
            <w:lang w:eastAsia="ja-JP"/>
          </w:rPr>
          <w:t>UplinkTxDirectCurrentList</w:t>
        </w:r>
        <w:r>
          <w:rPr>
            <w:rFonts w:ascii="Arial" w:eastAsia="宋体" w:hAnsi="Arial"/>
            <w:b/>
            <w:i/>
            <w:lang w:eastAsia="ja-JP"/>
          </w:rPr>
          <w:t>CA</w:t>
        </w:r>
        <w:proofErr w:type="spellEnd"/>
        <w:r w:rsidRPr="00497975">
          <w:rPr>
            <w:rFonts w:ascii="Arial" w:eastAsia="宋体" w:hAnsi="Arial"/>
            <w:b/>
            <w:lang w:eastAsia="ja-JP"/>
          </w:rPr>
          <w:t xml:space="preserve"> information element</w:t>
        </w:r>
      </w:ins>
    </w:p>
    <w:p w:rsidR="0030499C" w:rsidRPr="00497975"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Huawei" w:date="2020-10-23T09:38:00Z"/>
          <w:rFonts w:ascii="Courier New" w:eastAsia="Times New Roman" w:hAnsi="Courier New"/>
          <w:noProof/>
          <w:color w:val="808080"/>
          <w:sz w:val="16"/>
          <w:lang w:eastAsia="en-GB"/>
        </w:rPr>
      </w:pPr>
      <w:ins w:id="70" w:author="Huawei" w:date="2020-10-23T09:38:00Z">
        <w:r w:rsidRPr="00497975">
          <w:rPr>
            <w:rFonts w:ascii="Courier New" w:eastAsia="Times New Roman" w:hAnsi="Courier New"/>
            <w:noProof/>
            <w:color w:val="808080"/>
            <w:sz w:val="16"/>
            <w:lang w:eastAsia="en-GB"/>
          </w:rPr>
          <w:t>-- ASN1START</w:t>
        </w:r>
      </w:ins>
    </w:p>
    <w:p w:rsidR="0030499C" w:rsidRPr="00497975"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Huawei" w:date="2020-10-23T09:38:00Z"/>
          <w:rFonts w:ascii="Courier New" w:eastAsia="Times New Roman" w:hAnsi="Courier New"/>
          <w:noProof/>
          <w:color w:val="808080"/>
          <w:sz w:val="16"/>
          <w:lang w:eastAsia="en-GB"/>
        </w:rPr>
      </w:pPr>
      <w:ins w:id="72" w:author="Huawei" w:date="2020-10-23T09:38:00Z">
        <w:r w:rsidRPr="00497975">
          <w:rPr>
            <w:rFonts w:ascii="Courier New" w:eastAsia="Times New Roman" w:hAnsi="Courier New"/>
            <w:noProof/>
            <w:color w:val="808080"/>
            <w:sz w:val="16"/>
            <w:lang w:eastAsia="en-GB"/>
          </w:rPr>
          <w:t>-- TAG-UPLINKTXDIRECTCURRENTLIST</w:t>
        </w:r>
        <w:r>
          <w:rPr>
            <w:rFonts w:ascii="Courier New" w:eastAsia="Times New Roman" w:hAnsi="Courier New"/>
            <w:noProof/>
            <w:color w:val="808080"/>
            <w:sz w:val="16"/>
            <w:lang w:eastAsia="en-GB"/>
          </w:rPr>
          <w:t>CA</w:t>
        </w:r>
        <w:r w:rsidRPr="00497975">
          <w:rPr>
            <w:rFonts w:ascii="Courier New" w:eastAsia="Times New Roman" w:hAnsi="Courier New"/>
            <w:noProof/>
            <w:color w:val="808080"/>
            <w:sz w:val="16"/>
            <w:lang w:eastAsia="en-GB"/>
          </w:rPr>
          <w:t>-START</w:t>
        </w:r>
      </w:ins>
    </w:p>
    <w:p w:rsidR="0030499C" w:rsidRPr="00497975"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Huawei" w:date="2020-10-23T09:38:00Z"/>
          <w:rFonts w:ascii="Courier New" w:eastAsia="Times New Roman" w:hAnsi="Courier New"/>
          <w:noProof/>
          <w:sz w:val="16"/>
          <w:lang w:eastAsia="en-GB"/>
        </w:rPr>
      </w:pPr>
    </w:p>
    <w:p w:rsidR="0030499C" w:rsidRPr="00497975"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wei" w:date="2020-10-23T09:38:00Z"/>
          <w:rFonts w:ascii="Courier New" w:eastAsia="Times New Roman" w:hAnsi="Courier New"/>
          <w:noProof/>
          <w:sz w:val="16"/>
          <w:lang w:eastAsia="en-GB"/>
        </w:rPr>
      </w:pPr>
      <w:ins w:id="75" w:author="Huawei" w:date="2020-10-23T09:38:00Z">
        <w:r w:rsidRPr="00497975">
          <w:rPr>
            <w:rFonts w:ascii="Courier New" w:eastAsia="Times New Roman" w:hAnsi="Courier New"/>
            <w:noProof/>
            <w:sz w:val="16"/>
            <w:lang w:eastAsia="en-GB"/>
          </w:rPr>
          <w:t>UplinkTxDirectCurrentList</w:t>
        </w:r>
        <w:r>
          <w:rPr>
            <w:rFonts w:ascii="Courier New" w:eastAsia="Times New Roman" w:hAnsi="Courier New"/>
            <w:noProof/>
            <w:sz w:val="16"/>
            <w:lang w:eastAsia="en-GB"/>
          </w:rPr>
          <w:t>CA-r16</w:t>
        </w:r>
        <w:r w:rsidRPr="00497975">
          <w:rPr>
            <w:rFonts w:ascii="Courier New" w:eastAsia="Times New Roman" w:hAnsi="Courier New"/>
            <w:noProof/>
            <w:sz w:val="16"/>
            <w:lang w:eastAsia="en-GB"/>
          </w:rPr>
          <w:t xml:space="preserve"> ::=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r w:rsidRPr="00497975">
          <w:rPr>
            <w:rFonts w:ascii="Courier New" w:eastAsia="Times New Roman" w:hAnsi="Courier New"/>
            <w:noProof/>
            <w:color w:val="993366"/>
            <w:sz w:val="16"/>
            <w:lang w:eastAsia="en-GB"/>
          </w:rPr>
          <w:t>SIZE</w:t>
        </w:r>
        <w:r w:rsidRPr="00497975">
          <w:rPr>
            <w:rFonts w:ascii="Courier New" w:eastAsia="Times New Roman" w:hAnsi="Courier New"/>
            <w:noProof/>
            <w:sz w:val="16"/>
            <w:lang w:eastAsia="en-GB"/>
          </w:rPr>
          <w:t xml:space="preserve"> (1..maxNrof</w:t>
        </w:r>
        <w:r>
          <w:rPr>
            <w:rFonts w:ascii="Courier New" w:eastAsia="Times New Roman" w:hAnsi="Courier New"/>
            <w:noProof/>
            <w:sz w:val="16"/>
            <w:lang w:eastAsia="en-GB"/>
          </w:rPr>
          <w:t>CellPairs</w:t>
        </w:r>
        <w:r w:rsidRPr="00497975">
          <w:rPr>
            <w:rFonts w:ascii="Courier New" w:eastAsia="Times New Roman" w:hAnsi="Courier New"/>
            <w:noProof/>
            <w:sz w:val="16"/>
            <w:lang w:eastAsia="en-GB"/>
          </w:rPr>
          <w:t>))</w:t>
        </w:r>
        <w:r w:rsidRPr="00497975">
          <w:rPr>
            <w:rFonts w:ascii="Courier New" w:eastAsia="Times New Roman" w:hAnsi="Courier New"/>
            <w:noProof/>
            <w:color w:val="993366"/>
            <w:sz w:val="16"/>
            <w:lang w:eastAsia="en-GB"/>
          </w:rPr>
          <w:t xml:space="preserve"> OF</w:t>
        </w:r>
        <w:r w:rsidRPr="00497975">
          <w:rPr>
            <w:rFonts w:ascii="Courier New" w:eastAsia="Times New Roman" w:hAnsi="Courier New"/>
            <w:noProof/>
            <w:sz w:val="16"/>
            <w:lang w:eastAsia="en-GB"/>
          </w:rPr>
          <w:t xml:space="preserve"> UplinkTxDirectCurrentCell</w:t>
        </w:r>
        <w:r>
          <w:rPr>
            <w:rFonts w:ascii="Courier New" w:eastAsia="Times New Roman" w:hAnsi="Courier New"/>
            <w:noProof/>
            <w:sz w:val="16"/>
            <w:lang w:eastAsia="en-GB"/>
          </w:rPr>
          <w:t>Pair-r16</w:t>
        </w:r>
      </w:ins>
    </w:p>
    <w:p w:rsidR="0030499C" w:rsidRPr="00497975"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Huawei" w:date="2020-10-23T09:38:00Z"/>
          <w:rFonts w:ascii="Courier New" w:eastAsia="Times New Roman" w:hAnsi="Courier New"/>
          <w:noProof/>
          <w:sz w:val="16"/>
          <w:lang w:eastAsia="en-GB"/>
        </w:rPr>
      </w:pPr>
    </w:p>
    <w:p w:rsidR="0030499C" w:rsidRPr="00497975"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Huawei" w:date="2020-10-23T09:38:00Z"/>
          <w:rFonts w:ascii="Courier New" w:eastAsia="Times New Roman" w:hAnsi="Courier New"/>
          <w:noProof/>
          <w:sz w:val="16"/>
          <w:lang w:eastAsia="en-GB"/>
        </w:rPr>
      </w:pPr>
      <w:ins w:id="78" w:author="Huawei" w:date="2020-10-23T09:38:00Z">
        <w:r w:rsidRPr="00497975">
          <w:rPr>
            <w:rFonts w:ascii="Courier New" w:eastAsia="Times New Roman" w:hAnsi="Courier New"/>
            <w:noProof/>
            <w:sz w:val="16"/>
            <w:lang w:eastAsia="en-GB"/>
          </w:rPr>
          <w:t>UplinkTxDirectCurrentCell</w:t>
        </w:r>
        <w:r>
          <w:rPr>
            <w:rFonts w:ascii="Courier New" w:eastAsia="Times New Roman" w:hAnsi="Courier New"/>
            <w:noProof/>
            <w:sz w:val="16"/>
            <w:lang w:eastAsia="en-GB"/>
          </w:rPr>
          <w:t>Pair-r16</w:t>
        </w:r>
        <w:r w:rsidRPr="00497975">
          <w:rPr>
            <w:rFonts w:ascii="Courier New" w:eastAsia="Times New Roman" w:hAnsi="Courier New"/>
            <w:noProof/>
            <w:sz w:val="16"/>
            <w:lang w:eastAsia="en-GB"/>
          </w:rPr>
          <w:t xml:space="preserve"> ::=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ins>
    </w:p>
    <w:p w:rsidR="0030499C"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9" w:author="Huawei" w:date="2020-10-23T09:38:00Z"/>
          <w:rFonts w:ascii="Courier New" w:eastAsia="Times New Roman" w:hAnsi="Courier New"/>
          <w:noProof/>
          <w:sz w:val="16"/>
          <w:lang w:eastAsia="en-GB"/>
        </w:rPr>
      </w:pPr>
      <w:ins w:id="80" w:author="Huawei" w:date="2020-10-23T09:38:00Z">
        <w:r w:rsidRPr="00497975">
          <w:rPr>
            <w:rFonts w:ascii="Courier New" w:eastAsia="Times New Roman" w:hAnsi="Courier New"/>
            <w:noProof/>
            <w:sz w:val="16"/>
            <w:lang w:eastAsia="en-GB"/>
          </w:rPr>
          <w:t>servCellIndex</w:t>
        </w:r>
        <w:r>
          <w:rPr>
            <w:rFonts w:ascii="Courier New" w:eastAsia="Times New Roman" w:hAnsi="Courier New"/>
            <w:noProof/>
            <w:sz w:val="16"/>
            <w:lang w:eastAsia="en-GB"/>
          </w:rPr>
          <w:t>1-r16</w:t>
        </w:r>
        <w:r w:rsidRPr="0049797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497975">
          <w:rPr>
            <w:rFonts w:ascii="Courier New" w:eastAsia="Times New Roman" w:hAnsi="Courier New"/>
            <w:noProof/>
            <w:sz w:val="16"/>
            <w:lang w:eastAsia="en-GB"/>
          </w:rPr>
          <w:t>ServCellIndex,</w:t>
        </w:r>
      </w:ins>
    </w:p>
    <w:p w:rsidR="0030499C"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1" w:author="Huawei" w:date="2020-10-23T09:38:00Z"/>
          <w:rFonts w:ascii="Courier New" w:eastAsia="Times New Roman" w:hAnsi="Courier New"/>
          <w:noProof/>
          <w:sz w:val="16"/>
          <w:lang w:eastAsia="en-GB"/>
        </w:rPr>
      </w:pPr>
      <w:ins w:id="82" w:author="Huawei" w:date="2020-10-23T09:38:00Z">
        <w:r w:rsidRPr="00497975">
          <w:rPr>
            <w:rFonts w:ascii="Courier New" w:eastAsia="Times New Roman" w:hAnsi="Courier New"/>
            <w:noProof/>
            <w:sz w:val="16"/>
            <w:lang w:eastAsia="en-GB"/>
          </w:rPr>
          <w:t>servCellIndex</w:t>
        </w:r>
        <w:r>
          <w:rPr>
            <w:rFonts w:ascii="Courier New" w:eastAsia="Times New Roman" w:hAnsi="Courier New"/>
            <w:noProof/>
            <w:sz w:val="16"/>
            <w:lang w:eastAsia="en-GB"/>
          </w:rPr>
          <w:t>2-r16</w:t>
        </w:r>
        <w:r w:rsidRPr="0049797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497975">
          <w:rPr>
            <w:rFonts w:ascii="Courier New" w:eastAsia="Times New Roman" w:hAnsi="Courier New"/>
            <w:noProof/>
            <w:sz w:val="16"/>
            <w:lang w:eastAsia="en-GB"/>
          </w:rPr>
          <w:t>ServCellIndex,</w:t>
        </w:r>
      </w:ins>
    </w:p>
    <w:p w:rsidR="0030499C" w:rsidRPr="00497975"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Huawei" w:date="2020-10-23T09:38:00Z"/>
          <w:rFonts w:ascii="Courier New" w:eastAsia="Times New Roman" w:hAnsi="Courier New"/>
          <w:noProof/>
          <w:sz w:val="16"/>
          <w:lang w:eastAsia="en-GB"/>
        </w:rPr>
      </w:pPr>
      <w:ins w:id="84" w:author="Huawei" w:date="2020-10-23T09:38:00Z">
        <w:r w:rsidRPr="00497975">
          <w:rPr>
            <w:rFonts w:ascii="Courier New" w:eastAsia="Times New Roman" w:hAnsi="Courier New"/>
            <w:noProof/>
            <w:sz w:val="16"/>
            <w:lang w:eastAsia="en-GB"/>
          </w:rPr>
          <w:t xml:space="preserve">    uplinkDirectCurrentBWP</w:t>
        </w:r>
        <w:r>
          <w:rPr>
            <w:rFonts w:ascii="Courier New" w:eastAsia="Times New Roman" w:hAnsi="Courier New"/>
            <w:noProof/>
            <w:sz w:val="16"/>
            <w:lang w:eastAsia="en-GB"/>
          </w:rPr>
          <w:t>PairList-r16</w:t>
        </w:r>
        <w:r w:rsidRPr="00497975">
          <w:rPr>
            <w:rFonts w:ascii="Courier New" w:eastAsia="Times New Roman" w:hAnsi="Courier New"/>
            <w:noProof/>
            <w:sz w:val="16"/>
            <w:lang w:eastAsia="en-GB"/>
          </w:rPr>
          <w:t xml:space="preserve">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r w:rsidRPr="00497975">
          <w:rPr>
            <w:rFonts w:ascii="Courier New" w:eastAsia="Times New Roman" w:hAnsi="Courier New"/>
            <w:noProof/>
            <w:color w:val="993366"/>
            <w:sz w:val="16"/>
            <w:lang w:eastAsia="en-GB"/>
          </w:rPr>
          <w:t>SIZE</w:t>
        </w:r>
        <w:r w:rsidRPr="00497975">
          <w:rPr>
            <w:rFonts w:ascii="Courier New" w:eastAsia="Times New Roman" w:hAnsi="Courier New"/>
            <w:noProof/>
            <w:sz w:val="16"/>
            <w:lang w:eastAsia="en-GB"/>
          </w:rPr>
          <w:t xml:space="preserve"> (1..maxNrofBWPs</w:t>
        </w:r>
        <w:r>
          <w:rPr>
            <w:rFonts w:ascii="Courier New" w:eastAsia="Times New Roman" w:hAnsi="Courier New"/>
            <w:noProof/>
            <w:sz w:val="16"/>
            <w:lang w:eastAsia="en-GB"/>
          </w:rPr>
          <w:t>Pairs</w:t>
        </w:r>
        <w:r w:rsidRPr="00497975">
          <w:rPr>
            <w:rFonts w:ascii="Courier New" w:eastAsia="Times New Roman" w:hAnsi="Courier New"/>
            <w:noProof/>
            <w:sz w:val="16"/>
            <w:lang w:eastAsia="en-GB"/>
          </w:rPr>
          <w:t>))</w:t>
        </w:r>
        <w:r w:rsidRPr="00497975">
          <w:rPr>
            <w:rFonts w:ascii="Courier New" w:eastAsia="Times New Roman" w:hAnsi="Courier New"/>
            <w:noProof/>
            <w:color w:val="993366"/>
            <w:sz w:val="16"/>
            <w:lang w:eastAsia="en-GB"/>
          </w:rPr>
          <w:t xml:space="preserve"> OF</w:t>
        </w:r>
        <w:r w:rsidRPr="00497975">
          <w:rPr>
            <w:rFonts w:ascii="Courier New" w:eastAsia="Times New Roman" w:hAnsi="Courier New"/>
            <w:noProof/>
            <w:sz w:val="16"/>
            <w:lang w:eastAsia="en-GB"/>
          </w:rPr>
          <w:t xml:space="preserve"> UplinkTxDirectCurrentBWP</w:t>
        </w:r>
        <w:r>
          <w:rPr>
            <w:rFonts w:ascii="Courier New" w:eastAsia="Times New Roman" w:hAnsi="Courier New"/>
            <w:noProof/>
            <w:sz w:val="16"/>
            <w:lang w:eastAsia="en-GB"/>
          </w:rPr>
          <w:t>Pair-r16</w:t>
        </w:r>
        <w:r w:rsidRPr="00497975">
          <w:rPr>
            <w:rFonts w:ascii="Courier New" w:eastAsia="Times New Roman" w:hAnsi="Courier New"/>
            <w:noProof/>
            <w:sz w:val="16"/>
            <w:lang w:eastAsia="en-GB"/>
          </w:rPr>
          <w:t>,</w:t>
        </w:r>
      </w:ins>
    </w:p>
    <w:p w:rsidR="0030499C" w:rsidRPr="00497975"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Huawei" w:date="2020-10-23T09:38:00Z"/>
          <w:rFonts w:ascii="Courier New" w:eastAsia="Times New Roman" w:hAnsi="Courier New"/>
          <w:noProof/>
          <w:sz w:val="16"/>
          <w:lang w:eastAsia="en-GB"/>
        </w:rPr>
      </w:pPr>
      <w:ins w:id="86" w:author="Huawei" w:date="2020-10-23T09:38:00Z">
        <w:r>
          <w:rPr>
            <w:rFonts w:ascii="Courier New" w:eastAsia="Times New Roman" w:hAnsi="Courier New"/>
            <w:noProof/>
            <w:sz w:val="16"/>
            <w:lang w:eastAsia="en-GB"/>
          </w:rPr>
          <w:t xml:space="preserve">    ...</w:t>
        </w:r>
      </w:ins>
    </w:p>
    <w:p w:rsidR="0030499C" w:rsidRPr="00497975"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Huawei" w:date="2020-10-23T09:38:00Z"/>
          <w:rFonts w:ascii="Courier New" w:eastAsia="Times New Roman" w:hAnsi="Courier New"/>
          <w:noProof/>
          <w:sz w:val="16"/>
          <w:lang w:eastAsia="en-GB"/>
        </w:rPr>
      </w:pPr>
      <w:ins w:id="88" w:author="Huawei" w:date="2020-10-23T09:38:00Z">
        <w:r w:rsidRPr="00497975">
          <w:rPr>
            <w:rFonts w:ascii="Courier New" w:eastAsia="Times New Roman" w:hAnsi="Courier New"/>
            <w:noProof/>
            <w:sz w:val="16"/>
            <w:lang w:eastAsia="en-GB"/>
          </w:rPr>
          <w:t>}</w:t>
        </w:r>
      </w:ins>
    </w:p>
    <w:p w:rsidR="0030499C"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Huawei" w:date="2020-10-23T09:38:00Z"/>
          <w:rFonts w:ascii="Courier New" w:eastAsia="Times New Roman" w:hAnsi="Courier New"/>
          <w:noProof/>
          <w:sz w:val="16"/>
          <w:lang w:eastAsia="en-GB"/>
        </w:rPr>
      </w:pPr>
    </w:p>
    <w:p w:rsidR="0030499C" w:rsidRPr="00D64700"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Huawei" w:date="2020-10-23T09:38:00Z"/>
          <w:rFonts w:ascii="Courier New" w:eastAsia="Times New Roman" w:hAnsi="Courier New"/>
          <w:noProof/>
          <w:sz w:val="16"/>
          <w:lang w:eastAsia="en-GB"/>
        </w:rPr>
      </w:pPr>
      <w:ins w:id="91" w:author="Huawei" w:date="2020-10-23T09:38:00Z">
        <w:r w:rsidRPr="00D64700">
          <w:rPr>
            <w:rFonts w:ascii="Courier New" w:eastAsia="Times New Roman" w:hAnsi="Courier New"/>
            <w:noProof/>
            <w:sz w:val="16"/>
            <w:lang w:eastAsia="en-GB"/>
          </w:rPr>
          <w:t>UplinkTxDirectCurrentBWP</w:t>
        </w:r>
        <w:r>
          <w:rPr>
            <w:rFonts w:ascii="Courier New" w:eastAsia="Times New Roman" w:hAnsi="Courier New"/>
            <w:noProof/>
            <w:sz w:val="16"/>
            <w:lang w:eastAsia="en-GB"/>
          </w:rPr>
          <w:t>Pair-r16</w:t>
        </w:r>
        <w:r w:rsidRPr="00D64700">
          <w:rPr>
            <w:rFonts w:ascii="Courier New" w:eastAsia="Times New Roman" w:hAnsi="Courier New"/>
            <w:noProof/>
            <w:sz w:val="16"/>
            <w:lang w:eastAsia="en-GB"/>
          </w:rPr>
          <w:t xml:space="preserve"> ::=            </w:t>
        </w:r>
        <w:r w:rsidRPr="00D64700">
          <w:rPr>
            <w:rFonts w:ascii="Courier New" w:eastAsia="Times New Roman" w:hAnsi="Courier New"/>
            <w:noProof/>
            <w:color w:val="993366"/>
            <w:sz w:val="16"/>
            <w:lang w:eastAsia="en-GB"/>
          </w:rPr>
          <w:t>SEQUENCE</w:t>
        </w:r>
        <w:r w:rsidRPr="00D64700">
          <w:rPr>
            <w:rFonts w:ascii="Courier New" w:eastAsia="Times New Roman" w:hAnsi="Courier New"/>
            <w:noProof/>
            <w:sz w:val="16"/>
            <w:lang w:eastAsia="en-GB"/>
          </w:rPr>
          <w:t xml:space="preserve"> {</w:t>
        </w:r>
      </w:ins>
    </w:p>
    <w:p w:rsidR="0030499C"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Huawei" w:date="2020-10-23T09:38:00Z"/>
          <w:rFonts w:ascii="Courier New" w:eastAsia="Times New Roman" w:hAnsi="Courier New"/>
          <w:noProof/>
          <w:sz w:val="16"/>
          <w:lang w:eastAsia="en-GB"/>
        </w:rPr>
      </w:pPr>
      <w:ins w:id="93" w:author="Huawei" w:date="2020-10-23T09:38:00Z">
        <w:r w:rsidRPr="00D64700">
          <w:rPr>
            <w:rFonts w:ascii="Courier New" w:eastAsia="Times New Roman" w:hAnsi="Courier New"/>
            <w:noProof/>
            <w:sz w:val="16"/>
            <w:lang w:eastAsia="en-GB"/>
          </w:rPr>
          <w:t xml:space="preserve">    </w:t>
        </w:r>
        <w:r w:rsidRPr="00497975">
          <w:rPr>
            <w:rFonts w:ascii="Courier New" w:eastAsia="Times New Roman" w:hAnsi="Courier New"/>
            <w:noProof/>
            <w:sz w:val="16"/>
            <w:lang w:eastAsia="en-GB"/>
          </w:rPr>
          <w:t>servCellIndex</w:t>
        </w:r>
        <w:r>
          <w:rPr>
            <w:rFonts w:ascii="Courier New" w:eastAsia="Times New Roman" w:hAnsi="Courier New"/>
            <w:noProof/>
            <w:sz w:val="16"/>
            <w:lang w:eastAsia="en-GB"/>
          </w:rPr>
          <w:t>-r16</w:t>
        </w:r>
        <w:r w:rsidRPr="00D64700">
          <w:rPr>
            <w:rFonts w:ascii="Courier New" w:eastAsia="Times New Roman" w:hAnsi="Courier New"/>
            <w:noProof/>
            <w:sz w:val="16"/>
            <w:lang w:eastAsia="en-GB"/>
          </w:rPr>
          <w:t xml:space="preserve">                           </w:t>
        </w:r>
        <w:r w:rsidRPr="00497975">
          <w:rPr>
            <w:rFonts w:ascii="Courier New" w:eastAsia="Times New Roman" w:hAnsi="Courier New"/>
            <w:noProof/>
            <w:sz w:val="16"/>
            <w:lang w:eastAsia="en-GB"/>
          </w:rPr>
          <w:t>ServCellIndex,</w:t>
        </w:r>
      </w:ins>
    </w:p>
    <w:p w:rsidR="0030499C" w:rsidRPr="00D64700"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Huawei" w:date="2020-10-23T09:38:00Z"/>
          <w:rFonts w:ascii="Courier New" w:eastAsia="Times New Roman" w:hAnsi="Courier New"/>
          <w:noProof/>
          <w:sz w:val="16"/>
          <w:lang w:eastAsia="en-GB"/>
        </w:rPr>
      </w:pPr>
      <w:ins w:id="95" w:author="Huawei" w:date="2020-10-23T09:38:00Z">
        <w:r w:rsidRPr="00D64700">
          <w:rPr>
            <w:rFonts w:ascii="Courier New" w:eastAsia="Times New Roman" w:hAnsi="Courier New"/>
            <w:noProof/>
            <w:sz w:val="16"/>
            <w:lang w:eastAsia="en-GB"/>
          </w:rPr>
          <w:t xml:space="preserve">    shift7dot5kHz</w:t>
        </w:r>
        <w:r w:rsidRPr="00DB1842">
          <w:rPr>
            <w:rFonts w:ascii="Courier New" w:eastAsia="Times New Roman" w:hAnsi="Courier New"/>
            <w:noProof/>
            <w:sz w:val="16"/>
            <w:lang w:eastAsia="en-GB"/>
          </w:rPr>
          <w:t>-r16</w:t>
        </w:r>
        <w:r w:rsidRPr="00D64700">
          <w:rPr>
            <w:rFonts w:ascii="Courier New" w:eastAsia="Times New Roman" w:hAnsi="Courier New"/>
            <w:noProof/>
            <w:sz w:val="16"/>
            <w:lang w:eastAsia="en-GB"/>
          </w:rPr>
          <w:t xml:space="preserve">                           </w:t>
        </w:r>
        <w:r w:rsidRPr="00497975">
          <w:rPr>
            <w:rFonts w:ascii="Courier New" w:eastAsia="Times New Roman" w:hAnsi="Courier New"/>
            <w:noProof/>
            <w:color w:val="993366"/>
            <w:sz w:val="16"/>
            <w:lang w:eastAsia="en-GB"/>
          </w:rPr>
          <w:t>BOOLEAN</w:t>
        </w:r>
        <w:r w:rsidRPr="00497975">
          <w:rPr>
            <w:rFonts w:ascii="Courier New" w:eastAsia="Times New Roman" w:hAnsi="Courier New"/>
            <w:noProof/>
            <w:sz w:val="16"/>
            <w:lang w:eastAsia="en-GB"/>
          </w:rPr>
          <w:t>,</w:t>
        </w:r>
      </w:ins>
    </w:p>
    <w:p w:rsidR="0030499C" w:rsidRPr="00D64700"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Huawei" w:date="2020-10-23T09:38:00Z"/>
          <w:rFonts w:ascii="Courier New" w:eastAsia="Times New Roman" w:hAnsi="Courier New"/>
          <w:noProof/>
          <w:sz w:val="16"/>
          <w:lang w:eastAsia="en-GB"/>
        </w:rPr>
      </w:pPr>
      <w:ins w:id="97" w:author="Huawei" w:date="2020-10-23T09:38:00Z">
        <w:r w:rsidRPr="00D64700">
          <w:rPr>
            <w:rFonts w:ascii="Courier New" w:eastAsia="Times New Roman" w:hAnsi="Courier New"/>
            <w:noProof/>
            <w:sz w:val="16"/>
            <w:lang w:eastAsia="en-GB"/>
          </w:rPr>
          <w:t xml:space="preserve">    txDirectCurrentLocation</w:t>
        </w:r>
        <w:r>
          <w:rPr>
            <w:rFonts w:ascii="Courier New" w:eastAsia="Times New Roman" w:hAnsi="Courier New"/>
            <w:noProof/>
            <w:sz w:val="16"/>
            <w:lang w:eastAsia="en-GB"/>
          </w:rPr>
          <w:t>-r16</w:t>
        </w:r>
        <w:r w:rsidRPr="00D64700">
          <w:rPr>
            <w:rFonts w:ascii="Courier New" w:eastAsia="Times New Roman" w:hAnsi="Courier New"/>
            <w:noProof/>
            <w:sz w:val="16"/>
            <w:lang w:eastAsia="en-GB"/>
          </w:rPr>
          <w:t xml:space="preserve">                 </w:t>
        </w:r>
        <w:r w:rsidRPr="00D64700">
          <w:rPr>
            <w:rFonts w:ascii="Courier New" w:eastAsia="Times New Roman" w:hAnsi="Courier New"/>
            <w:noProof/>
            <w:color w:val="993366"/>
            <w:sz w:val="16"/>
            <w:lang w:eastAsia="en-GB"/>
          </w:rPr>
          <w:t>INTEGER</w:t>
        </w:r>
        <w:r w:rsidRPr="00D64700">
          <w:rPr>
            <w:rFonts w:ascii="Courier New" w:eastAsia="Times New Roman" w:hAnsi="Courier New"/>
            <w:noProof/>
            <w:sz w:val="16"/>
            <w:lang w:eastAsia="en-GB"/>
          </w:rPr>
          <w:t xml:space="preserve"> (0..3301)</w:t>
        </w:r>
      </w:ins>
    </w:p>
    <w:p w:rsidR="0030499C" w:rsidRPr="00D64700"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Huawei" w:date="2020-10-23T09:38:00Z"/>
          <w:rFonts w:ascii="Courier New" w:eastAsia="Times New Roman" w:hAnsi="Courier New"/>
          <w:noProof/>
          <w:sz w:val="16"/>
          <w:lang w:eastAsia="en-GB"/>
        </w:rPr>
      </w:pPr>
      <w:ins w:id="99" w:author="Huawei" w:date="2020-10-23T09:38:00Z">
        <w:r w:rsidRPr="00D64700">
          <w:rPr>
            <w:rFonts w:ascii="Courier New" w:eastAsia="Times New Roman" w:hAnsi="Courier New"/>
            <w:noProof/>
            <w:sz w:val="16"/>
            <w:lang w:eastAsia="en-GB"/>
          </w:rPr>
          <w:t>}</w:t>
        </w:r>
      </w:ins>
    </w:p>
    <w:p w:rsidR="0030499C" w:rsidRPr="00497975"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Huawei" w:date="2020-10-23T09:38:00Z"/>
          <w:rFonts w:ascii="Courier New" w:eastAsia="Times New Roman" w:hAnsi="Courier New"/>
          <w:noProof/>
          <w:sz w:val="16"/>
          <w:lang w:eastAsia="en-GB"/>
        </w:rPr>
      </w:pPr>
    </w:p>
    <w:p w:rsidR="0030499C" w:rsidRPr="00497975"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Huawei" w:date="2020-10-23T09:38:00Z"/>
          <w:rFonts w:ascii="Courier New" w:eastAsia="Times New Roman" w:hAnsi="Courier New"/>
          <w:noProof/>
          <w:color w:val="808080"/>
          <w:sz w:val="16"/>
          <w:lang w:eastAsia="en-GB"/>
        </w:rPr>
      </w:pPr>
      <w:ins w:id="102" w:author="Huawei" w:date="2020-10-23T09:38:00Z">
        <w:r w:rsidRPr="00497975">
          <w:rPr>
            <w:rFonts w:ascii="Courier New" w:eastAsia="Times New Roman" w:hAnsi="Courier New"/>
            <w:noProof/>
            <w:color w:val="808080"/>
            <w:sz w:val="16"/>
            <w:lang w:eastAsia="en-GB"/>
          </w:rPr>
          <w:t>-- TAG-UPLINKTXDIRECTCURRENTLIST</w:t>
        </w:r>
        <w:r>
          <w:rPr>
            <w:rFonts w:ascii="Courier New" w:eastAsia="Times New Roman" w:hAnsi="Courier New"/>
            <w:noProof/>
            <w:color w:val="808080"/>
            <w:sz w:val="16"/>
            <w:lang w:eastAsia="en-GB"/>
          </w:rPr>
          <w:t>CA</w:t>
        </w:r>
        <w:r w:rsidRPr="00497975">
          <w:rPr>
            <w:rFonts w:ascii="Courier New" w:eastAsia="Times New Roman" w:hAnsi="Courier New"/>
            <w:noProof/>
            <w:color w:val="808080"/>
            <w:sz w:val="16"/>
            <w:lang w:eastAsia="en-GB"/>
          </w:rPr>
          <w:t>-STOP</w:t>
        </w:r>
      </w:ins>
    </w:p>
    <w:p w:rsidR="0030499C" w:rsidRPr="00497975"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Huawei" w:date="2020-10-23T09:38:00Z"/>
          <w:rFonts w:ascii="Courier New" w:eastAsia="Times New Roman" w:hAnsi="Courier New"/>
          <w:noProof/>
          <w:color w:val="808080"/>
          <w:sz w:val="16"/>
          <w:lang w:eastAsia="en-GB"/>
        </w:rPr>
      </w:pPr>
      <w:ins w:id="104" w:author="Huawei" w:date="2020-10-23T09:38:00Z">
        <w:r w:rsidRPr="00497975">
          <w:rPr>
            <w:rFonts w:ascii="Courier New" w:eastAsia="Times New Roman" w:hAnsi="Courier New"/>
            <w:noProof/>
            <w:color w:val="808080"/>
            <w:sz w:val="16"/>
            <w:lang w:eastAsia="en-GB"/>
          </w:rPr>
          <w:t>-- ASN1STOP</w:t>
        </w:r>
      </w:ins>
    </w:p>
    <w:p w:rsidR="0030499C" w:rsidRPr="00497975" w:rsidRDefault="0030499C" w:rsidP="0030499C">
      <w:pPr>
        <w:overflowPunct w:val="0"/>
        <w:autoSpaceDE w:val="0"/>
        <w:autoSpaceDN w:val="0"/>
        <w:adjustRightInd w:val="0"/>
        <w:textAlignment w:val="baseline"/>
        <w:rPr>
          <w:ins w:id="105" w:author="Huawei" w:date="2020-10-23T09:38:00Z"/>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499C" w:rsidRPr="00497975" w:rsidTr="001C3D8D">
        <w:trPr>
          <w:ins w:id="106" w:author="Huawei" w:date="2020-10-23T09:38:00Z"/>
        </w:trPr>
        <w:tc>
          <w:tcPr>
            <w:tcW w:w="14281" w:type="dxa"/>
            <w:tcBorders>
              <w:top w:val="single" w:sz="4" w:space="0" w:color="auto"/>
              <w:left w:val="single" w:sz="4" w:space="0" w:color="auto"/>
              <w:bottom w:val="single" w:sz="4" w:space="0" w:color="auto"/>
              <w:right w:val="single" w:sz="4" w:space="0" w:color="auto"/>
            </w:tcBorders>
            <w:hideMark/>
          </w:tcPr>
          <w:p w:rsidR="0030499C" w:rsidRPr="00497975" w:rsidRDefault="0030499C" w:rsidP="001C3D8D">
            <w:pPr>
              <w:keepNext/>
              <w:keepLines/>
              <w:overflowPunct w:val="0"/>
              <w:autoSpaceDE w:val="0"/>
              <w:autoSpaceDN w:val="0"/>
              <w:adjustRightInd w:val="0"/>
              <w:spacing w:after="0"/>
              <w:jc w:val="center"/>
              <w:textAlignment w:val="baseline"/>
              <w:rPr>
                <w:ins w:id="107" w:author="Huawei" w:date="2020-10-23T09:38:00Z"/>
                <w:rFonts w:ascii="Arial" w:eastAsia="宋体" w:hAnsi="Arial"/>
                <w:b/>
                <w:sz w:val="18"/>
                <w:szCs w:val="22"/>
                <w:lang w:eastAsia="sv-SE"/>
              </w:rPr>
            </w:pPr>
            <w:proofErr w:type="spellStart"/>
            <w:ins w:id="108" w:author="Huawei" w:date="2020-10-23T09:38:00Z">
              <w:r w:rsidRPr="00497975">
                <w:rPr>
                  <w:rFonts w:ascii="Arial" w:eastAsia="宋体" w:hAnsi="Arial"/>
                  <w:b/>
                  <w:i/>
                  <w:sz w:val="18"/>
                  <w:szCs w:val="22"/>
                  <w:lang w:eastAsia="sv-SE"/>
                </w:rPr>
                <w:lastRenderedPageBreak/>
                <w:t>UplinkTxDirectCurrentBWP</w:t>
              </w:r>
              <w:r>
                <w:rPr>
                  <w:rFonts w:ascii="Arial" w:eastAsia="宋体" w:hAnsi="Arial"/>
                  <w:b/>
                  <w:i/>
                  <w:sz w:val="18"/>
                  <w:szCs w:val="22"/>
                  <w:lang w:eastAsia="sv-SE"/>
                </w:rPr>
                <w:t>Pair</w:t>
              </w:r>
              <w:proofErr w:type="spellEnd"/>
              <w:r w:rsidRPr="00497975">
                <w:rPr>
                  <w:rFonts w:ascii="Arial" w:eastAsia="宋体" w:hAnsi="Arial"/>
                  <w:b/>
                  <w:i/>
                  <w:sz w:val="18"/>
                  <w:szCs w:val="22"/>
                  <w:lang w:eastAsia="sv-SE"/>
                </w:rPr>
                <w:t xml:space="preserve"> </w:t>
              </w:r>
              <w:r w:rsidRPr="00497975">
                <w:rPr>
                  <w:rFonts w:ascii="Arial" w:eastAsia="宋体" w:hAnsi="Arial"/>
                  <w:b/>
                  <w:sz w:val="18"/>
                  <w:szCs w:val="22"/>
                  <w:lang w:eastAsia="sv-SE"/>
                </w:rPr>
                <w:t>field descriptions</w:t>
              </w:r>
            </w:ins>
          </w:p>
        </w:tc>
      </w:tr>
      <w:tr w:rsidR="0030499C" w:rsidRPr="00497975" w:rsidTr="001C3D8D">
        <w:trPr>
          <w:ins w:id="109" w:author="Huawei" w:date="2020-10-23T09:38:00Z"/>
        </w:trPr>
        <w:tc>
          <w:tcPr>
            <w:tcW w:w="14281" w:type="dxa"/>
            <w:tcBorders>
              <w:top w:val="single" w:sz="4" w:space="0" w:color="auto"/>
              <w:left w:val="single" w:sz="4" w:space="0" w:color="auto"/>
              <w:bottom w:val="single" w:sz="4" w:space="0" w:color="auto"/>
              <w:right w:val="single" w:sz="4" w:space="0" w:color="auto"/>
            </w:tcBorders>
          </w:tcPr>
          <w:p w:rsidR="0030499C" w:rsidRDefault="0030499C" w:rsidP="001C3D8D">
            <w:pPr>
              <w:keepNext/>
              <w:keepLines/>
              <w:overflowPunct w:val="0"/>
              <w:autoSpaceDE w:val="0"/>
              <w:autoSpaceDN w:val="0"/>
              <w:adjustRightInd w:val="0"/>
              <w:spacing w:after="0"/>
              <w:textAlignment w:val="baseline"/>
              <w:rPr>
                <w:ins w:id="110" w:author="Huawei" w:date="2020-10-23T09:38:00Z"/>
                <w:rFonts w:ascii="Arial" w:eastAsia="宋体" w:hAnsi="Arial"/>
                <w:b/>
                <w:i/>
                <w:sz w:val="18"/>
                <w:szCs w:val="22"/>
                <w:lang w:eastAsia="sv-SE"/>
              </w:rPr>
            </w:pPr>
            <w:proofErr w:type="spellStart"/>
            <w:ins w:id="111" w:author="Huawei" w:date="2020-10-23T09:38:00Z">
              <w:r>
                <w:rPr>
                  <w:rFonts w:ascii="Arial" w:eastAsia="宋体" w:hAnsi="Arial"/>
                  <w:b/>
                  <w:i/>
                  <w:sz w:val="18"/>
                  <w:szCs w:val="22"/>
                  <w:lang w:eastAsia="sv-SE"/>
                </w:rPr>
                <w:t>servingCellInex</w:t>
              </w:r>
              <w:proofErr w:type="spellEnd"/>
            </w:ins>
          </w:p>
          <w:p w:rsidR="0030499C" w:rsidRPr="007B0B56" w:rsidRDefault="0030499C" w:rsidP="001C3D8D">
            <w:pPr>
              <w:keepNext/>
              <w:keepLines/>
              <w:overflowPunct w:val="0"/>
              <w:autoSpaceDE w:val="0"/>
              <w:autoSpaceDN w:val="0"/>
              <w:adjustRightInd w:val="0"/>
              <w:spacing w:after="0"/>
              <w:textAlignment w:val="baseline"/>
              <w:rPr>
                <w:ins w:id="112" w:author="Huawei" w:date="2020-10-23T09:38:00Z"/>
                <w:rFonts w:ascii="Arial" w:eastAsia="宋体" w:hAnsi="Arial"/>
                <w:sz w:val="18"/>
                <w:szCs w:val="22"/>
                <w:lang w:eastAsia="sv-SE"/>
              </w:rPr>
            </w:pPr>
            <w:ins w:id="113" w:author="Huawei" w:date="2020-10-23T09:38:00Z">
              <w:r w:rsidRPr="00497975">
                <w:rPr>
                  <w:rFonts w:ascii="Arial" w:eastAsia="宋体" w:hAnsi="Arial"/>
                  <w:sz w:val="18"/>
                  <w:szCs w:val="22"/>
                  <w:lang w:eastAsia="sv-SE"/>
                </w:rPr>
                <w:t xml:space="preserve">Indicates </w:t>
              </w:r>
              <w:r>
                <w:rPr>
                  <w:rFonts w:ascii="Arial" w:eastAsia="宋体" w:hAnsi="Arial"/>
                  <w:sz w:val="18"/>
                  <w:szCs w:val="22"/>
                  <w:lang w:eastAsia="sv-SE"/>
                </w:rPr>
                <w:t xml:space="preserve">serving cell where the </w:t>
              </w:r>
              <w:r w:rsidRPr="00497975">
                <w:rPr>
                  <w:rFonts w:ascii="Arial" w:eastAsia="宋体" w:hAnsi="Arial"/>
                  <w:sz w:val="18"/>
                  <w:szCs w:val="22"/>
                  <w:lang w:eastAsia="sv-SE"/>
                </w:rPr>
                <w:t xml:space="preserve">uplink </w:t>
              </w:r>
              <w:proofErr w:type="spellStart"/>
              <w:r w:rsidRPr="00497975">
                <w:rPr>
                  <w:rFonts w:ascii="Arial" w:eastAsia="宋体" w:hAnsi="Arial"/>
                  <w:sz w:val="18"/>
                  <w:szCs w:val="22"/>
                  <w:lang w:eastAsia="sv-SE"/>
                </w:rPr>
                <w:t>Tx</w:t>
              </w:r>
              <w:proofErr w:type="spellEnd"/>
              <w:r w:rsidRPr="00497975">
                <w:rPr>
                  <w:rFonts w:ascii="Arial" w:eastAsia="宋体" w:hAnsi="Arial"/>
                  <w:sz w:val="18"/>
                  <w:szCs w:val="22"/>
                  <w:lang w:eastAsia="sv-SE"/>
                </w:rPr>
                <w:t xml:space="preserve"> Direct Current location</w:t>
              </w:r>
              <w:r w:rsidRPr="007B0B56">
                <w:rPr>
                  <w:rFonts w:ascii="Arial" w:eastAsia="宋体" w:hAnsi="Arial"/>
                  <w:sz w:val="18"/>
                  <w:szCs w:val="22"/>
                  <w:lang w:eastAsia="sv-SE"/>
                </w:rPr>
                <w:t xml:space="preserve"> locates</w:t>
              </w:r>
              <w:r w:rsidRPr="00497975">
                <w:rPr>
                  <w:rFonts w:ascii="Arial" w:eastAsia="宋体" w:hAnsi="Arial"/>
                  <w:sz w:val="18"/>
                  <w:szCs w:val="22"/>
                  <w:lang w:eastAsia="sv-SE"/>
                </w:rPr>
                <w:t>.</w:t>
              </w:r>
            </w:ins>
          </w:p>
        </w:tc>
      </w:tr>
      <w:tr w:rsidR="0030499C" w:rsidRPr="00497975" w:rsidTr="001C3D8D">
        <w:trPr>
          <w:ins w:id="114" w:author="Huawei" w:date="2020-10-23T09:38:00Z"/>
        </w:trPr>
        <w:tc>
          <w:tcPr>
            <w:tcW w:w="14281" w:type="dxa"/>
            <w:tcBorders>
              <w:top w:val="single" w:sz="4" w:space="0" w:color="auto"/>
              <w:left w:val="single" w:sz="4" w:space="0" w:color="auto"/>
              <w:bottom w:val="single" w:sz="4" w:space="0" w:color="auto"/>
              <w:right w:val="single" w:sz="4" w:space="0" w:color="auto"/>
            </w:tcBorders>
            <w:hideMark/>
          </w:tcPr>
          <w:p w:rsidR="0030499C" w:rsidRPr="00497975" w:rsidRDefault="0030499C" w:rsidP="001C3D8D">
            <w:pPr>
              <w:keepNext/>
              <w:keepLines/>
              <w:overflowPunct w:val="0"/>
              <w:autoSpaceDE w:val="0"/>
              <w:autoSpaceDN w:val="0"/>
              <w:adjustRightInd w:val="0"/>
              <w:spacing w:after="0"/>
              <w:textAlignment w:val="baseline"/>
              <w:rPr>
                <w:ins w:id="115" w:author="Huawei" w:date="2020-10-23T09:38:00Z"/>
                <w:rFonts w:ascii="Arial" w:eastAsia="宋体" w:hAnsi="Arial"/>
                <w:sz w:val="18"/>
                <w:szCs w:val="22"/>
                <w:lang w:eastAsia="sv-SE"/>
              </w:rPr>
            </w:pPr>
          </w:p>
        </w:tc>
      </w:tr>
      <w:tr w:rsidR="0030499C" w:rsidRPr="00497975" w:rsidTr="001C3D8D">
        <w:trPr>
          <w:ins w:id="116" w:author="Huawei" w:date="2020-10-23T09:38:00Z"/>
        </w:trPr>
        <w:tc>
          <w:tcPr>
            <w:tcW w:w="14281" w:type="dxa"/>
            <w:tcBorders>
              <w:top w:val="single" w:sz="4" w:space="0" w:color="auto"/>
              <w:left w:val="single" w:sz="4" w:space="0" w:color="auto"/>
              <w:bottom w:val="single" w:sz="4" w:space="0" w:color="auto"/>
              <w:right w:val="single" w:sz="4" w:space="0" w:color="auto"/>
            </w:tcBorders>
            <w:hideMark/>
          </w:tcPr>
          <w:p w:rsidR="0030499C" w:rsidRPr="00497975" w:rsidRDefault="0030499C" w:rsidP="001C3D8D">
            <w:pPr>
              <w:keepNext/>
              <w:keepLines/>
              <w:overflowPunct w:val="0"/>
              <w:autoSpaceDE w:val="0"/>
              <w:autoSpaceDN w:val="0"/>
              <w:adjustRightInd w:val="0"/>
              <w:spacing w:after="0"/>
              <w:textAlignment w:val="baseline"/>
              <w:rPr>
                <w:ins w:id="117" w:author="Huawei" w:date="2020-10-23T09:38:00Z"/>
                <w:rFonts w:ascii="Arial" w:eastAsia="宋体" w:hAnsi="Arial"/>
                <w:sz w:val="18"/>
                <w:szCs w:val="22"/>
                <w:lang w:eastAsia="sv-SE"/>
              </w:rPr>
            </w:pPr>
            <w:ins w:id="118" w:author="Huawei" w:date="2020-10-23T09:38:00Z">
              <w:r w:rsidRPr="00497975">
                <w:rPr>
                  <w:rFonts w:ascii="Arial" w:eastAsia="宋体" w:hAnsi="Arial"/>
                  <w:b/>
                  <w:i/>
                  <w:sz w:val="18"/>
                  <w:szCs w:val="22"/>
                  <w:lang w:eastAsia="sv-SE"/>
                </w:rPr>
                <w:t>shift7dot5kHz</w:t>
              </w:r>
            </w:ins>
          </w:p>
          <w:p w:rsidR="0030499C" w:rsidRPr="00497975" w:rsidRDefault="0030499C" w:rsidP="001C3D8D">
            <w:pPr>
              <w:keepNext/>
              <w:keepLines/>
              <w:overflowPunct w:val="0"/>
              <w:autoSpaceDE w:val="0"/>
              <w:autoSpaceDN w:val="0"/>
              <w:adjustRightInd w:val="0"/>
              <w:spacing w:after="0"/>
              <w:textAlignment w:val="baseline"/>
              <w:rPr>
                <w:ins w:id="119" w:author="Huawei" w:date="2020-10-23T09:38:00Z"/>
                <w:rFonts w:ascii="Arial" w:eastAsia="宋体" w:hAnsi="Arial"/>
                <w:sz w:val="18"/>
                <w:szCs w:val="22"/>
                <w:lang w:eastAsia="sv-SE"/>
              </w:rPr>
            </w:pPr>
            <w:ins w:id="120" w:author="Huawei" w:date="2020-10-23T09:38:00Z">
              <w:r w:rsidRPr="00497975">
                <w:rPr>
                  <w:rFonts w:ascii="Arial" w:eastAsia="宋体" w:hAnsi="Arial"/>
                  <w:sz w:val="18"/>
                  <w:szCs w:val="22"/>
                  <w:lang w:eastAsia="sv-SE"/>
                </w:rPr>
                <w:t>Indicates whether there is 7.5 kHz shift or not.</w:t>
              </w:r>
            </w:ins>
          </w:p>
        </w:tc>
      </w:tr>
      <w:tr w:rsidR="0030499C" w:rsidRPr="00497975" w:rsidTr="001C3D8D">
        <w:trPr>
          <w:ins w:id="121" w:author="Huawei" w:date="2020-10-23T09:38:00Z"/>
        </w:trPr>
        <w:tc>
          <w:tcPr>
            <w:tcW w:w="14281" w:type="dxa"/>
            <w:tcBorders>
              <w:top w:val="single" w:sz="4" w:space="0" w:color="auto"/>
              <w:left w:val="single" w:sz="4" w:space="0" w:color="auto"/>
              <w:bottom w:val="single" w:sz="4" w:space="0" w:color="auto"/>
              <w:right w:val="single" w:sz="4" w:space="0" w:color="auto"/>
            </w:tcBorders>
            <w:hideMark/>
          </w:tcPr>
          <w:p w:rsidR="0030499C" w:rsidRPr="00497975" w:rsidRDefault="0030499C" w:rsidP="001C3D8D">
            <w:pPr>
              <w:keepNext/>
              <w:keepLines/>
              <w:overflowPunct w:val="0"/>
              <w:autoSpaceDE w:val="0"/>
              <w:autoSpaceDN w:val="0"/>
              <w:adjustRightInd w:val="0"/>
              <w:spacing w:after="0"/>
              <w:textAlignment w:val="baseline"/>
              <w:rPr>
                <w:ins w:id="122" w:author="Huawei" w:date="2020-10-23T09:38:00Z"/>
                <w:rFonts w:ascii="Arial" w:eastAsia="宋体" w:hAnsi="Arial"/>
                <w:sz w:val="18"/>
                <w:szCs w:val="22"/>
                <w:lang w:eastAsia="sv-SE"/>
              </w:rPr>
            </w:pPr>
            <w:proofErr w:type="spellStart"/>
            <w:ins w:id="123" w:author="Huawei" w:date="2020-10-23T09:38:00Z">
              <w:r w:rsidRPr="00497975">
                <w:rPr>
                  <w:rFonts w:ascii="Arial" w:eastAsia="宋体" w:hAnsi="Arial"/>
                  <w:b/>
                  <w:i/>
                  <w:sz w:val="18"/>
                  <w:szCs w:val="22"/>
                  <w:lang w:eastAsia="sv-SE"/>
                </w:rPr>
                <w:t>txDirectCurrentLocation</w:t>
              </w:r>
              <w:proofErr w:type="spellEnd"/>
            </w:ins>
          </w:p>
          <w:p w:rsidR="0030499C" w:rsidRPr="00497975" w:rsidRDefault="0030499C" w:rsidP="001C3D8D">
            <w:pPr>
              <w:keepNext/>
              <w:keepLines/>
              <w:overflowPunct w:val="0"/>
              <w:autoSpaceDE w:val="0"/>
              <w:autoSpaceDN w:val="0"/>
              <w:adjustRightInd w:val="0"/>
              <w:spacing w:after="0"/>
              <w:textAlignment w:val="baseline"/>
              <w:rPr>
                <w:ins w:id="124" w:author="Huawei" w:date="2020-10-23T09:38:00Z"/>
                <w:rFonts w:ascii="Arial" w:eastAsia="宋体" w:hAnsi="Arial"/>
                <w:sz w:val="18"/>
                <w:szCs w:val="22"/>
                <w:lang w:eastAsia="sv-SE"/>
              </w:rPr>
            </w:pPr>
            <w:ins w:id="125" w:author="Huawei" w:date="2020-10-23T09:38:00Z">
              <w:r w:rsidRPr="00497975">
                <w:rPr>
                  <w:rFonts w:ascii="Arial" w:eastAsia="宋体" w:hAnsi="Arial"/>
                  <w:sz w:val="18"/>
                  <w:szCs w:val="22"/>
                  <w:lang w:eastAsia="sv-SE"/>
                </w:rPr>
                <w:t xml:space="preserve">The uplink </w:t>
              </w:r>
              <w:proofErr w:type="spellStart"/>
              <w:r w:rsidRPr="00497975">
                <w:rPr>
                  <w:rFonts w:ascii="Arial" w:eastAsia="宋体" w:hAnsi="Arial"/>
                  <w:sz w:val="18"/>
                  <w:szCs w:val="22"/>
                  <w:lang w:eastAsia="sv-SE"/>
                </w:rPr>
                <w:t>Tx</w:t>
              </w:r>
              <w:proofErr w:type="spellEnd"/>
              <w:r w:rsidRPr="00497975">
                <w:rPr>
                  <w:rFonts w:ascii="Arial" w:eastAsia="宋体" w:hAnsi="Arial"/>
                  <w:sz w:val="18"/>
                  <w:szCs w:val="22"/>
                  <w:lang w:eastAsia="sv-SE"/>
                </w:rPr>
                <w:t xml:space="preserve"> Direct Current location for the </w:t>
              </w:r>
              <w:r>
                <w:rPr>
                  <w:rFonts w:ascii="Arial" w:eastAsia="宋体" w:hAnsi="Arial"/>
                  <w:sz w:val="18"/>
                  <w:szCs w:val="22"/>
                  <w:lang w:eastAsia="sv-SE"/>
                </w:rPr>
                <w:t>BWP pair</w:t>
              </w:r>
              <w:r w:rsidRPr="00497975">
                <w:rPr>
                  <w:rFonts w:ascii="Arial" w:eastAsia="宋体" w:hAnsi="Arial"/>
                  <w:sz w:val="18"/>
                  <w:szCs w:val="22"/>
                  <w:lang w:eastAsia="sv-SE"/>
                </w:rPr>
                <w:t>.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ins>
          </w:p>
        </w:tc>
      </w:tr>
    </w:tbl>
    <w:p w:rsidR="0030499C" w:rsidRPr="00497975" w:rsidRDefault="0030499C" w:rsidP="0030499C">
      <w:pPr>
        <w:overflowPunct w:val="0"/>
        <w:autoSpaceDE w:val="0"/>
        <w:autoSpaceDN w:val="0"/>
        <w:adjustRightInd w:val="0"/>
        <w:textAlignment w:val="baseline"/>
        <w:rPr>
          <w:ins w:id="126" w:author="Huawei" w:date="2020-10-23T09:38:00Z"/>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499C" w:rsidRPr="00497975" w:rsidTr="001C3D8D">
        <w:trPr>
          <w:ins w:id="127" w:author="Huawei" w:date="2020-10-23T09:38:00Z"/>
        </w:trPr>
        <w:tc>
          <w:tcPr>
            <w:tcW w:w="14173" w:type="dxa"/>
            <w:tcBorders>
              <w:top w:val="single" w:sz="4" w:space="0" w:color="auto"/>
              <w:left w:val="single" w:sz="4" w:space="0" w:color="auto"/>
              <w:bottom w:val="single" w:sz="4" w:space="0" w:color="auto"/>
              <w:right w:val="single" w:sz="4" w:space="0" w:color="auto"/>
            </w:tcBorders>
            <w:hideMark/>
          </w:tcPr>
          <w:p w:rsidR="0030499C" w:rsidRPr="00497975" w:rsidRDefault="0030499C" w:rsidP="001C3D8D">
            <w:pPr>
              <w:keepNext/>
              <w:keepLines/>
              <w:overflowPunct w:val="0"/>
              <w:autoSpaceDE w:val="0"/>
              <w:autoSpaceDN w:val="0"/>
              <w:adjustRightInd w:val="0"/>
              <w:spacing w:after="0"/>
              <w:jc w:val="center"/>
              <w:textAlignment w:val="baseline"/>
              <w:rPr>
                <w:ins w:id="128" w:author="Huawei" w:date="2020-10-23T09:38:00Z"/>
                <w:rFonts w:ascii="Arial" w:eastAsia="宋体" w:hAnsi="Arial"/>
                <w:b/>
                <w:sz w:val="18"/>
                <w:szCs w:val="22"/>
                <w:lang w:eastAsia="sv-SE"/>
              </w:rPr>
            </w:pPr>
            <w:proofErr w:type="spellStart"/>
            <w:ins w:id="129" w:author="Huawei" w:date="2020-10-23T09:38:00Z">
              <w:r w:rsidRPr="00497975">
                <w:rPr>
                  <w:rFonts w:ascii="Arial" w:eastAsia="宋体" w:hAnsi="Arial"/>
                  <w:b/>
                  <w:i/>
                  <w:sz w:val="18"/>
                  <w:szCs w:val="22"/>
                  <w:lang w:eastAsia="sv-SE"/>
                </w:rPr>
                <w:t>UplinkTxDirectCurrentCell</w:t>
              </w:r>
              <w:r>
                <w:rPr>
                  <w:rFonts w:ascii="Arial" w:eastAsia="宋体" w:hAnsi="Arial"/>
                  <w:b/>
                  <w:i/>
                  <w:sz w:val="18"/>
                  <w:szCs w:val="22"/>
                  <w:lang w:eastAsia="sv-SE"/>
                </w:rPr>
                <w:t>Pair</w:t>
              </w:r>
              <w:proofErr w:type="spellEnd"/>
              <w:r>
                <w:rPr>
                  <w:rFonts w:ascii="Arial" w:eastAsia="宋体" w:hAnsi="Arial"/>
                  <w:b/>
                  <w:i/>
                  <w:sz w:val="18"/>
                  <w:szCs w:val="22"/>
                  <w:lang w:eastAsia="sv-SE"/>
                </w:rPr>
                <w:t xml:space="preserve"> </w:t>
              </w:r>
              <w:r w:rsidRPr="00497975">
                <w:rPr>
                  <w:rFonts w:ascii="Arial" w:eastAsia="宋体" w:hAnsi="Arial"/>
                  <w:b/>
                  <w:sz w:val="18"/>
                  <w:szCs w:val="22"/>
                  <w:lang w:eastAsia="sv-SE"/>
                </w:rPr>
                <w:t>field descriptions</w:t>
              </w:r>
            </w:ins>
          </w:p>
        </w:tc>
      </w:tr>
      <w:tr w:rsidR="0030499C" w:rsidRPr="00497975" w:rsidTr="001C3D8D">
        <w:trPr>
          <w:ins w:id="130" w:author="Huawei" w:date="2020-10-23T09:38:00Z"/>
        </w:trPr>
        <w:tc>
          <w:tcPr>
            <w:tcW w:w="14173" w:type="dxa"/>
            <w:tcBorders>
              <w:top w:val="single" w:sz="4" w:space="0" w:color="auto"/>
              <w:left w:val="single" w:sz="4" w:space="0" w:color="auto"/>
              <w:bottom w:val="single" w:sz="4" w:space="0" w:color="auto"/>
              <w:right w:val="single" w:sz="4" w:space="0" w:color="auto"/>
            </w:tcBorders>
            <w:hideMark/>
          </w:tcPr>
          <w:p w:rsidR="0030499C" w:rsidRPr="00497975" w:rsidRDefault="0030499C" w:rsidP="001C3D8D">
            <w:pPr>
              <w:keepNext/>
              <w:keepLines/>
              <w:overflowPunct w:val="0"/>
              <w:autoSpaceDE w:val="0"/>
              <w:autoSpaceDN w:val="0"/>
              <w:adjustRightInd w:val="0"/>
              <w:spacing w:after="0"/>
              <w:textAlignment w:val="baseline"/>
              <w:rPr>
                <w:ins w:id="131" w:author="Huawei" w:date="2020-10-23T09:38:00Z"/>
                <w:rFonts w:ascii="Arial" w:eastAsia="宋体" w:hAnsi="Arial"/>
                <w:sz w:val="18"/>
                <w:szCs w:val="22"/>
                <w:lang w:eastAsia="zh-CN"/>
              </w:rPr>
            </w:pPr>
            <w:ins w:id="132" w:author="Huawei" w:date="2020-10-23T09:38:00Z">
              <w:r>
                <w:rPr>
                  <w:rFonts w:ascii="Arial" w:eastAsia="宋体" w:hAnsi="Arial"/>
                  <w:sz w:val="18"/>
                  <w:szCs w:val="22"/>
                  <w:lang w:eastAsia="zh-CN"/>
                </w:rPr>
                <w:t xml:space="preserve"> </w:t>
              </w:r>
            </w:ins>
          </w:p>
        </w:tc>
      </w:tr>
      <w:tr w:rsidR="0030499C" w:rsidRPr="00497975" w:rsidTr="001C3D8D">
        <w:trPr>
          <w:ins w:id="133" w:author="Huawei" w:date="2020-10-23T09:38:00Z"/>
        </w:trPr>
        <w:tc>
          <w:tcPr>
            <w:tcW w:w="14173" w:type="dxa"/>
            <w:tcBorders>
              <w:top w:val="single" w:sz="4" w:space="0" w:color="auto"/>
              <w:left w:val="single" w:sz="4" w:space="0" w:color="auto"/>
              <w:bottom w:val="single" w:sz="4" w:space="0" w:color="auto"/>
              <w:right w:val="single" w:sz="4" w:space="0" w:color="auto"/>
            </w:tcBorders>
            <w:hideMark/>
          </w:tcPr>
          <w:p w:rsidR="0030499C" w:rsidRPr="00497975" w:rsidRDefault="0030499C" w:rsidP="001C3D8D">
            <w:pPr>
              <w:keepNext/>
              <w:keepLines/>
              <w:overflowPunct w:val="0"/>
              <w:autoSpaceDE w:val="0"/>
              <w:autoSpaceDN w:val="0"/>
              <w:adjustRightInd w:val="0"/>
              <w:spacing w:after="0"/>
              <w:textAlignment w:val="baseline"/>
              <w:rPr>
                <w:ins w:id="134" w:author="Huawei" w:date="2020-10-23T09:38:00Z"/>
                <w:rFonts w:ascii="Arial" w:eastAsia="宋体" w:hAnsi="Arial"/>
                <w:sz w:val="18"/>
                <w:szCs w:val="22"/>
                <w:lang w:eastAsia="sv-SE"/>
              </w:rPr>
            </w:pPr>
            <w:proofErr w:type="spellStart"/>
            <w:ins w:id="135" w:author="Huawei" w:date="2020-10-23T09:38:00Z">
              <w:r w:rsidRPr="00497975">
                <w:rPr>
                  <w:rFonts w:ascii="Arial" w:eastAsia="宋体" w:hAnsi="Arial"/>
                  <w:b/>
                  <w:i/>
                  <w:sz w:val="18"/>
                  <w:szCs w:val="22"/>
                  <w:lang w:eastAsia="sv-SE"/>
                </w:rPr>
                <w:t>uplinkDirectCurrentBWP</w:t>
              </w:r>
              <w:proofErr w:type="spellEnd"/>
            </w:ins>
          </w:p>
          <w:p w:rsidR="0030499C" w:rsidRPr="00497975" w:rsidRDefault="0030499C" w:rsidP="001C3D8D">
            <w:pPr>
              <w:keepNext/>
              <w:keepLines/>
              <w:overflowPunct w:val="0"/>
              <w:autoSpaceDE w:val="0"/>
              <w:autoSpaceDN w:val="0"/>
              <w:adjustRightInd w:val="0"/>
              <w:spacing w:after="0"/>
              <w:textAlignment w:val="baseline"/>
              <w:rPr>
                <w:ins w:id="136" w:author="Huawei" w:date="2020-10-23T09:38:00Z"/>
                <w:rFonts w:ascii="Arial" w:eastAsia="宋体" w:hAnsi="Arial"/>
                <w:sz w:val="18"/>
                <w:szCs w:val="22"/>
                <w:lang w:eastAsia="sv-SE"/>
              </w:rPr>
            </w:pPr>
            <w:ins w:id="137" w:author="Huawei" w:date="2020-10-23T09:38:00Z">
              <w:r w:rsidRPr="00497975">
                <w:rPr>
                  <w:rFonts w:ascii="Arial" w:eastAsia="宋体" w:hAnsi="Arial"/>
                  <w:sz w:val="18"/>
                  <w:szCs w:val="22"/>
                  <w:lang w:eastAsia="sv-SE"/>
                </w:rPr>
                <w:t xml:space="preserve">The </w:t>
              </w:r>
              <w:proofErr w:type="spellStart"/>
              <w:r w:rsidRPr="00497975">
                <w:rPr>
                  <w:rFonts w:ascii="Arial" w:eastAsia="宋体" w:hAnsi="Arial"/>
                  <w:sz w:val="18"/>
                  <w:szCs w:val="22"/>
                  <w:lang w:eastAsia="sv-SE"/>
                </w:rPr>
                <w:t>Tx</w:t>
              </w:r>
              <w:proofErr w:type="spellEnd"/>
              <w:r w:rsidRPr="00497975">
                <w:rPr>
                  <w:rFonts w:ascii="Arial" w:eastAsia="宋体" w:hAnsi="Arial"/>
                  <w:sz w:val="18"/>
                  <w:szCs w:val="22"/>
                  <w:lang w:eastAsia="sv-SE"/>
                </w:rPr>
                <w:t xml:space="preserve"> Direct Current locations for all the uplink BWPs configured at the corresponding serving cell.</w:t>
              </w:r>
            </w:ins>
          </w:p>
        </w:tc>
      </w:tr>
      <w:tr w:rsidR="0030499C" w:rsidRPr="00497975" w:rsidTr="001C3D8D">
        <w:trPr>
          <w:ins w:id="138" w:author="Huawei" w:date="2020-10-23T09:38:00Z"/>
        </w:trPr>
        <w:tc>
          <w:tcPr>
            <w:tcW w:w="14173" w:type="dxa"/>
            <w:tcBorders>
              <w:top w:val="single" w:sz="4" w:space="0" w:color="auto"/>
              <w:left w:val="single" w:sz="4" w:space="0" w:color="auto"/>
              <w:bottom w:val="single" w:sz="4" w:space="0" w:color="auto"/>
              <w:right w:val="single" w:sz="4" w:space="0" w:color="auto"/>
            </w:tcBorders>
            <w:hideMark/>
          </w:tcPr>
          <w:p w:rsidR="0030499C" w:rsidRPr="00497975" w:rsidRDefault="0030499C" w:rsidP="001C3D8D">
            <w:pPr>
              <w:keepNext/>
              <w:keepLines/>
              <w:overflowPunct w:val="0"/>
              <w:autoSpaceDE w:val="0"/>
              <w:autoSpaceDN w:val="0"/>
              <w:adjustRightInd w:val="0"/>
              <w:spacing w:after="0"/>
              <w:textAlignment w:val="baseline"/>
              <w:rPr>
                <w:ins w:id="139" w:author="Huawei" w:date="2020-10-23T09:38:00Z"/>
                <w:rFonts w:ascii="Arial" w:eastAsia="宋体" w:hAnsi="Arial"/>
                <w:b/>
                <w:i/>
                <w:sz w:val="18"/>
                <w:szCs w:val="22"/>
                <w:lang w:eastAsia="sv-SE"/>
              </w:rPr>
            </w:pPr>
            <w:proofErr w:type="spellStart"/>
            <w:ins w:id="140" w:author="Huawei" w:date="2020-10-23T09:38:00Z">
              <w:r w:rsidRPr="00D64700">
                <w:rPr>
                  <w:rFonts w:ascii="Arial" w:eastAsia="宋体" w:hAnsi="Arial"/>
                  <w:b/>
                  <w:i/>
                  <w:sz w:val="18"/>
                  <w:szCs w:val="22"/>
                  <w:lang w:eastAsia="sv-SE"/>
                </w:rPr>
                <w:t>UplinkTxDirectCurrentBWP</w:t>
              </w:r>
              <w:r w:rsidRPr="00512DB0">
                <w:rPr>
                  <w:rFonts w:ascii="Arial" w:eastAsia="宋体" w:hAnsi="Arial"/>
                  <w:b/>
                  <w:i/>
                  <w:sz w:val="18"/>
                  <w:szCs w:val="22"/>
                  <w:lang w:eastAsia="sv-SE"/>
                </w:rPr>
                <w:t>Pair</w:t>
              </w:r>
              <w:proofErr w:type="spellEnd"/>
              <w:r w:rsidRPr="00497975">
                <w:rPr>
                  <w:rFonts w:ascii="Arial" w:eastAsia="宋体" w:hAnsi="Arial"/>
                  <w:b/>
                  <w:i/>
                  <w:sz w:val="18"/>
                  <w:szCs w:val="22"/>
                  <w:lang w:eastAsia="sv-SE"/>
                </w:rPr>
                <w:t xml:space="preserve"> </w:t>
              </w:r>
            </w:ins>
          </w:p>
          <w:p w:rsidR="0030499C" w:rsidRDefault="0030499C" w:rsidP="001C3D8D">
            <w:pPr>
              <w:keepNext/>
              <w:keepLines/>
              <w:overflowPunct w:val="0"/>
              <w:autoSpaceDE w:val="0"/>
              <w:autoSpaceDN w:val="0"/>
              <w:adjustRightInd w:val="0"/>
              <w:spacing w:after="0"/>
              <w:textAlignment w:val="baseline"/>
              <w:rPr>
                <w:ins w:id="141" w:author="Huawei" w:date="2020-10-23T09:38:00Z"/>
                <w:rFonts w:ascii="Arial" w:eastAsia="宋体" w:hAnsi="Arial"/>
                <w:sz w:val="18"/>
                <w:szCs w:val="22"/>
                <w:lang w:eastAsia="zh-CN"/>
              </w:rPr>
            </w:pPr>
            <w:ins w:id="142" w:author="Huawei" w:date="2020-10-23T09:38:00Z">
              <w:r w:rsidRPr="00497975">
                <w:rPr>
                  <w:rFonts w:ascii="Arial" w:eastAsia="宋体" w:hAnsi="Arial"/>
                  <w:sz w:val="18"/>
                  <w:szCs w:val="22"/>
                  <w:lang w:eastAsia="sv-SE"/>
                </w:rPr>
                <w:t xml:space="preserve">The </w:t>
              </w:r>
              <w:proofErr w:type="spellStart"/>
              <w:r w:rsidRPr="00497975">
                <w:rPr>
                  <w:rFonts w:ascii="Arial" w:eastAsia="宋体" w:hAnsi="Arial"/>
                  <w:sz w:val="18"/>
                  <w:szCs w:val="22"/>
                  <w:lang w:eastAsia="sv-SE"/>
                </w:rPr>
                <w:t>Tx</w:t>
              </w:r>
              <w:proofErr w:type="spellEnd"/>
              <w:r w:rsidRPr="00497975">
                <w:rPr>
                  <w:rFonts w:ascii="Arial" w:eastAsia="宋体" w:hAnsi="Arial"/>
                  <w:sz w:val="18"/>
                  <w:szCs w:val="22"/>
                  <w:lang w:eastAsia="sv-SE"/>
                </w:rPr>
                <w:t xml:space="preserve"> Direct Current locations for all uplink BWP</w:t>
              </w:r>
              <w:r>
                <w:rPr>
                  <w:rFonts w:ascii="Arial" w:eastAsia="宋体" w:hAnsi="Arial"/>
                  <w:sz w:val="18"/>
                  <w:szCs w:val="22"/>
                  <w:lang w:eastAsia="sv-SE"/>
                </w:rPr>
                <w:t xml:space="preserve"> pair</w:t>
              </w:r>
              <w:r w:rsidRPr="00497975">
                <w:rPr>
                  <w:rFonts w:ascii="Arial" w:eastAsia="宋体" w:hAnsi="Arial"/>
                  <w:sz w:val="18"/>
                  <w:szCs w:val="22"/>
                  <w:lang w:eastAsia="sv-SE"/>
                </w:rPr>
                <w:t>s</w:t>
              </w:r>
              <w:r>
                <w:rPr>
                  <w:rFonts w:ascii="Arial" w:eastAsia="宋体" w:hAnsi="Arial" w:hint="eastAsia"/>
                  <w:sz w:val="18"/>
                  <w:szCs w:val="22"/>
                  <w:lang w:eastAsia="zh-CN"/>
                </w:rPr>
                <w:t>.</w:t>
              </w:r>
              <w:r>
                <w:rPr>
                  <w:rFonts w:ascii="Arial" w:eastAsia="宋体" w:hAnsi="Arial"/>
                  <w:sz w:val="18"/>
                  <w:szCs w:val="22"/>
                  <w:lang w:eastAsia="zh-CN"/>
                </w:rPr>
                <w:t xml:space="preserve"> The UE shall list</w:t>
              </w:r>
              <w:r w:rsidRPr="00F91C05">
                <w:rPr>
                  <w:rFonts w:ascii="Arial" w:eastAsia="宋体" w:hAnsi="Arial"/>
                  <w:sz w:val="18"/>
                  <w:szCs w:val="22"/>
                  <w:lang w:eastAsia="zh-CN"/>
                </w:rPr>
                <w:t xml:space="preserve"> </w:t>
              </w:r>
              <w:r>
                <w:rPr>
                  <w:rFonts w:ascii="Arial" w:eastAsia="宋体" w:hAnsi="Arial"/>
                  <w:sz w:val="18"/>
                  <w:szCs w:val="22"/>
                  <w:lang w:eastAsia="zh-CN"/>
                </w:rPr>
                <w:t xml:space="preserve">all configured BWP pairs across CCs by first iterating BWPs configured for the cell indicated by </w:t>
              </w:r>
              <w:r w:rsidRPr="00206B22">
                <w:rPr>
                  <w:rFonts w:ascii="Arial" w:hAnsi="Arial" w:cs="Arial"/>
                  <w:i/>
                  <w:sz w:val="18"/>
                  <w:szCs w:val="18"/>
                  <w:lang w:eastAsia="sv-SE"/>
                </w:rPr>
                <w:t>servCellIndex1</w:t>
              </w:r>
              <w:r>
                <w:rPr>
                  <w:rFonts w:cs="Arial"/>
                  <w:szCs w:val="18"/>
                  <w:lang w:eastAsia="sv-SE"/>
                </w:rPr>
                <w:t xml:space="preserve"> and then </w:t>
              </w:r>
              <w:r>
                <w:rPr>
                  <w:rFonts w:ascii="Arial" w:eastAsia="宋体" w:hAnsi="Arial"/>
                  <w:sz w:val="18"/>
                  <w:szCs w:val="22"/>
                  <w:lang w:eastAsia="zh-CN"/>
                </w:rPr>
                <w:t xml:space="preserve">iterating BWPs configured for the cell indicated by </w:t>
              </w:r>
              <w:r w:rsidRPr="00206B22">
                <w:rPr>
                  <w:rFonts w:ascii="Arial" w:hAnsi="Arial" w:cs="Arial"/>
                  <w:i/>
                  <w:sz w:val="18"/>
                  <w:szCs w:val="18"/>
                  <w:lang w:eastAsia="sv-SE"/>
                </w:rPr>
                <w:t>servCellIndex2</w:t>
              </w:r>
              <w:r>
                <w:rPr>
                  <w:rFonts w:cs="Arial"/>
                  <w:i/>
                  <w:szCs w:val="18"/>
                  <w:lang w:eastAsia="sv-SE"/>
                </w:rPr>
                <w:t>,</w:t>
              </w:r>
              <w:r>
                <w:t xml:space="preserve"> </w:t>
              </w:r>
              <w:proofErr w:type="spellStart"/>
              <w:r>
                <w:rPr>
                  <w:rFonts w:cs="Arial"/>
                  <w:szCs w:val="18"/>
                  <w:lang w:eastAsia="sv-SE"/>
                </w:rPr>
                <w:t>i.e</w:t>
              </w:r>
              <w:proofErr w:type="spellEnd"/>
              <w:r>
                <w:rPr>
                  <w:rFonts w:cs="Arial"/>
                  <w:szCs w:val="18"/>
                  <w:lang w:eastAsia="sv-SE"/>
                </w:rPr>
                <w:t xml:space="preserve">, </w:t>
              </w:r>
              <w:r>
                <w:rPr>
                  <w:rFonts w:ascii="Arial" w:eastAsia="宋体" w:hAnsi="Arial"/>
                  <w:sz w:val="18"/>
                  <w:szCs w:val="22"/>
                  <w:lang w:eastAsia="zh-CN"/>
                </w:rPr>
                <w:t>in the order indicated below:</w:t>
              </w:r>
            </w:ins>
          </w:p>
          <w:p w:rsidR="0030499C" w:rsidRPr="00834AED" w:rsidRDefault="0030499C" w:rsidP="001C3D8D">
            <w:pPr>
              <w:pStyle w:val="TAL"/>
              <w:ind w:left="284"/>
              <w:rPr>
                <w:ins w:id="143" w:author="Huawei" w:date="2020-10-23T09:38:00Z"/>
                <w:rFonts w:cs="Arial"/>
                <w:szCs w:val="18"/>
                <w:lang w:eastAsia="sv-SE"/>
              </w:rPr>
            </w:pPr>
            <w:ins w:id="144" w:author="Huawei" w:date="2020-10-23T09:38:00Z">
              <w:r>
                <w:rPr>
                  <w:rFonts w:cs="Arial"/>
                  <w:szCs w:val="18"/>
                  <w:lang w:eastAsia="sv-SE"/>
                </w:rPr>
                <w:t>-</w:t>
              </w:r>
              <w:r>
                <w:rPr>
                  <w:rFonts w:cs="Arial"/>
                  <w:szCs w:val="18"/>
                  <w:lang w:eastAsia="sv-SE"/>
                </w:rPr>
                <w:tab/>
                <w:t>T</w:t>
              </w:r>
              <w:r w:rsidRPr="00834AED">
                <w:rPr>
                  <w:rFonts w:cs="Arial"/>
                  <w:szCs w:val="18"/>
                  <w:lang w:eastAsia="sv-SE"/>
                </w:rPr>
                <w:t xml:space="preserve">he first </w:t>
              </w:r>
              <w:proofErr w:type="spellStart"/>
              <w:r>
                <w:rPr>
                  <w:rFonts w:cs="Arial"/>
                  <w:szCs w:val="18"/>
                  <w:lang w:eastAsia="sv-SE"/>
                </w:rPr>
                <w:t>entriy</w:t>
              </w:r>
              <w:proofErr w:type="spellEnd"/>
              <w:r>
                <w:rPr>
                  <w:rFonts w:cs="Arial"/>
                  <w:szCs w:val="18"/>
                  <w:lang w:eastAsia="sv-SE"/>
                </w:rPr>
                <w:t xml:space="preserve"> corresponds to the first BWP for the cell indicated by </w:t>
              </w:r>
              <w:r w:rsidRPr="00F91C05">
                <w:rPr>
                  <w:rFonts w:cs="Arial"/>
                  <w:i/>
                  <w:szCs w:val="18"/>
                  <w:lang w:eastAsia="sv-SE"/>
                </w:rPr>
                <w:t>servCellIndex1</w:t>
              </w:r>
              <w:r>
                <w:rPr>
                  <w:rFonts w:cs="Arial"/>
                  <w:szCs w:val="18"/>
                  <w:lang w:eastAsia="sv-SE"/>
                </w:rPr>
                <w:t xml:space="preserve"> and the first BWP for the cell indicated by </w:t>
              </w:r>
              <w:r w:rsidRPr="00F91C05">
                <w:rPr>
                  <w:rFonts w:cs="Arial"/>
                  <w:i/>
                  <w:szCs w:val="18"/>
                  <w:lang w:eastAsia="sv-SE"/>
                </w:rPr>
                <w:t>servCellIndex2</w:t>
              </w:r>
              <w:r>
                <w:rPr>
                  <w:rFonts w:cs="Arial"/>
                  <w:szCs w:val="18"/>
                  <w:lang w:eastAsia="sv-SE"/>
                </w:rPr>
                <w:t>,</w:t>
              </w:r>
            </w:ins>
          </w:p>
          <w:p w:rsidR="0030499C" w:rsidRDefault="0030499C" w:rsidP="001C3D8D">
            <w:pPr>
              <w:pStyle w:val="TAL"/>
              <w:ind w:left="284"/>
              <w:rPr>
                <w:ins w:id="145" w:author="Huawei" w:date="2020-10-23T09:38:00Z"/>
                <w:rFonts w:cs="Arial"/>
                <w:szCs w:val="18"/>
                <w:lang w:eastAsia="sv-SE"/>
              </w:rPr>
            </w:pPr>
            <w:ins w:id="146" w:author="Huawei" w:date="2020-10-23T09:38:00Z">
              <w:r w:rsidRPr="00834AED">
                <w:rPr>
                  <w:rFonts w:cs="Arial"/>
                  <w:szCs w:val="18"/>
                  <w:lang w:eastAsia="sv-SE"/>
                </w:rPr>
                <w:t>-</w:t>
              </w:r>
              <w:r w:rsidRPr="00834AED">
                <w:rPr>
                  <w:rFonts w:cs="Arial"/>
                  <w:szCs w:val="18"/>
                  <w:lang w:eastAsia="sv-SE"/>
                </w:rPr>
                <w:tab/>
              </w:r>
              <w:r>
                <w:rPr>
                  <w:rFonts w:cs="Arial"/>
                  <w:szCs w:val="18"/>
                  <w:lang w:eastAsia="sv-SE"/>
                </w:rPr>
                <w:t>T</w:t>
              </w:r>
              <w:r w:rsidRPr="00834AED">
                <w:rPr>
                  <w:rFonts w:cs="Arial"/>
                  <w:szCs w:val="18"/>
                  <w:lang w:eastAsia="sv-SE"/>
                </w:rPr>
                <w:t xml:space="preserve">he </w:t>
              </w:r>
              <w:r>
                <w:rPr>
                  <w:rFonts w:cs="Arial"/>
                  <w:szCs w:val="18"/>
                  <w:lang w:eastAsia="sv-SE"/>
                </w:rPr>
                <w:t>second</w:t>
              </w:r>
              <w:r w:rsidRPr="00834AED">
                <w:rPr>
                  <w:rFonts w:cs="Arial"/>
                  <w:szCs w:val="18"/>
                  <w:lang w:eastAsia="sv-SE"/>
                </w:rPr>
                <w:t xml:space="preserve"> </w:t>
              </w:r>
              <w:proofErr w:type="spellStart"/>
              <w:r>
                <w:rPr>
                  <w:rFonts w:cs="Arial"/>
                  <w:szCs w:val="18"/>
                  <w:lang w:eastAsia="sv-SE"/>
                </w:rPr>
                <w:t>entriy</w:t>
              </w:r>
              <w:proofErr w:type="spellEnd"/>
              <w:r>
                <w:rPr>
                  <w:rFonts w:cs="Arial"/>
                  <w:szCs w:val="18"/>
                  <w:lang w:eastAsia="sv-SE"/>
                </w:rPr>
                <w:t xml:space="preserve"> corresponds to the second BWP for the cell indicated by </w:t>
              </w:r>
              <w:r w:rsidRPr="00F91C05">
                <w:rPr>
                  <w:rFonts w:cs="Arial"/>
                  <w:i/>
                  <w:szCs w:val="18"/>
                  <w:lang w:eastAsia="sv-SE"/>
                </w:rPr>
                <w:t>servCellIndex1</w:t>
              </w:r>
              <w:r>
                <w:rPr>
                  <w:rFonts w:cs="Arial"/>
                  <w:szCs w:val="18"/>
                  <w:lang w:eastAsia="sv-SE"/>
                </w:rPr>
                <w:t xml:space="preserve"> and the first BWP for the cell indicated by </w:t>
              </w:r>
              <w:r w:rsidRPr="00F91C05">
                <w:rPr>
                  <w:rFonts w:cs="Arial"/>
                  <w:i/>
                  <w:szCs w:val="18"/>
                  <w:lang w:eastAsia="sv-SE"/>
                </w:rPr>
                <w:t>servCellIndex2</w:t>
              </w:r>
            </w:ins>
          </w:p>
          <w:p w:rsidR="0030499C" w:rsidRPr="0025287C" w:rsidRDefault="0030499C" w:rsidP="001C3D8D">
            <w:pPr>
              <w:pStyle w:val="TAL"/>
              <w:ind w:left="284"/>
              <w:rPr>
                <w:ins w:id="147" w:author="Huawei" w:date="2020-10-23T09:38:00Z"/>
                <w:rFonts w:cs="Arial"/>
                <w:szCs w:val="18"/>
                <w:lang w:eastAsia="sv-SE"/>
              </w:rPr>
            </w:pPr>
            <w:ins w:id="148" w:author="Huawei" w:date="2020-10-23T09:38:00Z">
              <w:r w:rsidRPr="00834AED">
                <w:rPr>
                  <w:lang w:eastAsia="sv-SE"/>
                </w:rPr>
                <w:t>-</w:t>
              </w:r>
              <w:r w:rsidRPr="00834AED">
                <w:rPr>
                  <w:lang w:eastAsia="sv-SE"/>
                </w:rPr>
                <w:tab/>
                <w:t>And so on</w:t>
              </w:r>
            </w:ins>
          </w:p>
        </w:tc>
      </w:tr>
    </w:tbl>
    <w:p w:rsidR="0030499C" w:rsidRPr="00512DB0" w:rsidRDefault="0030499C" w:rsidP="0030499C">
      <w:pPr>
        <w:overflowPunct w:val="0"/>
        <w:autoSpaceDE w:val="0"/>
        <w:autoSpaceDN w:val="0"/>
        <w:adjustRightInd w:val="0"/>
        <w:textAlignment w:val="baseline"/>
        <w:rPr>
          <w:ins w:id="149" w:author="Huawei" w:date="2020-10-23T09:38:00Z"/>
          <w:rFonts w:eastAsia="MS Mincho"/>
          <w:lang w:eastAsia="ja-JP"/>
        </w:rPr>
      </w:pPr>
    </w:p>
    <w:p w:rsidR="00D5257D" w:rsidRPr="00512DB0" w:rsidRDefault="00D5257D" w:rsidP="00832888">
      <w:pPr>
        <w:overflowPunct w:val="0"/>
        <w:autoSpaceDE w:val="0"/>
        <w:autoSpaceDN w:val="0"/>
        <w:adjustRightInd w:val="0"/>
        <w:textAlignment w:val="baseline"/>
        <w:rPr>
          <w:rFonts w:eastAsia="MS Mincho"/>
          <w:lang w:eastAsia="ja-JP"/>
        </w:rPr>
      </w:pPr>
    </w:p>
    <w:bookmarkEnd w:id="24"/>
    <w:bookmarkEnd w:id="25"/>
    <w:bookmarkEnd w:id="26"/>
    <w:bookmarkEnd w:id="27"/>
    <w:bookmarkEnd w:id="28"/>
    <w:bookmarkEnd w:id="29"/>
    <w:bookmarkEnd w:id="30"/>
    <w:bookmarkEnd w:id="31"/>
    <w:bookmarkEnd w:id="32"/>
    <w:p w:rsidR="009D6331" w:rsidRDefault="009D6331" w:rsidP="009D6331">
      <w:pPr>
        <w:jc w:val="center"/>
        <w:rPr>
          <w:sz w:val="36"/>
          <w:szCs w:val="36"/>
          <w:highlight w:val="yellow"/>
        </w:rPr>
      </w:pPr>
    </w:p>
    <w:p w:rsidR="00946D11" w:rsidRPr="00BE7F1A" w:rsidRDefault="009D6331" w:rsidP="00BE7F1A">
      <w:pPr>
        <w:jc w:val="center"/>
        <w:rPr>
          <w:sz w:val="36"/>
          <w:szCs w:val="36"/>
        </w:rPr>
      </w:pPr>
      <w:r w:rsidRPr="00663191">
        <w:rPr>
          <w:sz w:val="36"/>
          <w:szCs w:val="36"/>
          <w:highlight w:val="yellow"/>
        </w:rPr>
        <w:t xml:space="preserve">----------------------------------- </w:t>
      </w:r>
      <w:r w:rsidRPr="00663191">
        <w:rPr>
          <w:rFonts w:hint="eastAsia"/>
          <w:sz w:val="36"/>
          <w:szCs w:val="36"/>
          <w:highlight w:val="yellow"/>
        </w:rPr>
        <w:t>[</w:t>
      </w:r>
      <w:r>
        <w:rPr>
          <w:sz w:val="36"/>
          <w:szCs w:val="36"/>
          <w:highlight w:val="yellow"/>
        </w:rPr>
        <w:t xml:space="preserve">Next </w:t>
      </w:r>
      <w:r w:rsidRPr="00663191">
        <w:rPr>
          <w:sz w:val="36"/>
          <w:szCs w:val="36"/>
          <w:highlight w:val="yellow"/>
        </w:rPr>
        <w:t>Change</w:t>
      </w:r>
      <w:r w:rsidRPr="00663191">
        <w:rPr>
          <w:rFonts w:hint="eastAsia"/>
          <w:sz w:val="36"/>
          <w:szCs w:val="36"/>
          <w:highlight w:val="yellow"/>
        </w:rPr>
        <w:t>]</w:t>
      </w:r>
      <w:r w:rsidRPr="00663191">
        <w:rPr>
          <w:sz w:val="36"/>
          <w:szCs w:val="36"/>
          <w:highlight w:val="yellow"/>
        </w:rPr>
        <w:t xml:space="preserve"> ---</w:t>
      </w:r>
      <w:r w:rsidR="00BE7F1A">
        <w:rPr>
          <w:sz w:val="36"/>
          <w:szCs w:val="36"/>
          <w:highlight w:val="yellow"/>
        </w:rPr>
        <w:t>-------------------------------</w:t>
      </w:r>
    </w:p>
    <w:p w:rsidR="0056572B" w:rsidRPr="0056572B" w:rsidRDefault="0056572B" w:rsidP="005657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50" w:name="_Toc46439934"/>
      <w:bookmarkStart w:id="151" w:name="_Toc46444771"/>
      <w:bookmarkStart w:id="152" w:name="_Toc46487532"/>
      <w:bookmarkStart w:id="153" w:name="_Toc46487450"/>
      <w:bookmarkStart w:id="154" w:name="_Toc46444689"/>
      <w:bookmarkStart w:id="155" w:name="_Toc46439852"/>
      <w:r w:rsidRPr="0056572B">
        <w:rPr>
          <w:rFonts w:ascii="Arial" w:eastAsia="Times New Roman" w:hAnsi="Arial"/>
          <w:sz w:val="32"/>
          <w:lang w:eastAsia="ja-JP"/>
        </w:rPr>
        <w:t>6.4</w:t>
      </w:r>
      <w:r w:rsidRPr="0056572B">
        <w:rPr>
          <w:rFonts w:ascii="Arial" w:eastAsia="Times New Roman" w:hAnsi="Arial"/>
          <w:sz w:val="32"/>
          <w:lang w:eastAsia="ja-JP"/>
        </w:rPr>
        <w:tab/>
        <w:t>RRC multiplicity and type constraint values</w:t>
      </w:r>
      <w:bookmarkEnd w:id="150"/>
      <w:bookmarkEnd w:id="151"/>
      <w:bookmarkEnd w:id="152"/>
    </w:p>
    <w:p w:rsidR="0056572B" w:rsidRPr="0056572B" w:rsidRDefault="0056572B" w:rsidP="0056572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6" w:name="_Toc46439935"/>
      <w:bookmarkStart w:id="157" w:name="_Toc46444772"/>
      <w:bookmarkStart w:id="158" w:name="_Toc46487533"/>
      <w:r w:rsidRPr="0056572B">
        <w:rPr>
          <w:rFonts w:ascii="Arial" w:eastAsia="Times New Roman" w:hAnsi="Arial"/>
          <w:sz w:val="28"/>
          <w:lang w:eastAsia="ja-JP"/>
        </w:rPr>
        <w:t>–</w:t>
      </w:r>
      <w:r w:rsidRPr="0056572B">
        <w:rPr>
          <w:rFonts w:ascii="Arial" w:eastAsia="Times New Roman" w:hAnsi="Arial"/>
          <w:sz w:val="28"/>
          <w:lang w:eastAsia="ja-JP"/>
        </w:rPr>
        <w:tab/>
        <w:t>Multiplicity and type constraint definitions</w:t>
      </w:r>
      <w:bookmarkEnd w:id="156"/>
      <w:bookmarkEnd w:id="157"/>
      <w:bookmarkEnd w:id="158"/>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maxAI-DCI-PayloadSize-r16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128      </w:t>
      </w:r>
      <w:r w:rsidRPr="0032134C">
        <w:rPr>
          <w:rFonts w:ascii="Courier New" w:eastAsia="Times New Roman" w:hAnsi="Courier New"/>
          <w:noProof/>
          <w:color w:val="808080"/>
          <w:sz w:val="16"/>
          <w:lang w:eastAsia="en-GB"/>
        </w:rPr>
        <w:t>--Maximum size of the DCI payload scrambled with ai-RNTI</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maxAI-DCI-PayloadSize-r16-1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127      </w:t>
      </w:r>
      <w:r w:rsidRPr="0032134C">
        <w:rPr>
          <w:rFonts w:ascii="Courier New" w:eastAsia="Times New Roman" w:hAnsi="Courier New"/>
          <w:noProof/>
          <w:color w:val="808080"/>
          <w:sz w:val="16"/>
          <w:lang w:eastAsia="en-GB"/>
        </w:rPr>
        <w:t>--Maximum size of the DCI payload scrambled with ai-RNTI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maxBandComb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65536   </w:t>
      </w:r>
      <w:r w:rsidRPr="0032134C">
        <w:rPr>
          <w:rFonts w:ascii="Courier New" w:eastAsia="Times New Roman" w:hAnsi="Courier New"/>
          <w:noProof/>
          <w:color w:val="808080"/>
          <w:sz w:val="16"/>
          <w:lang w:eastAsia="en-GB"/>
        </w:rPr>
        <w:t>-- Maximum number of DL band combinations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maxBandsUTRA-FDD-r16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bands listed in UTRA-FDD UE caps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maxBH-RLC-ChannelID-r16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65536   </w:t>
      </w:r>
      <w:r w:rsidRPr="0032134C">
        <w:rPr>
          <w:rFonts w:ascii="Courier New" w:eastAsia="Times New Roman" w:hAnsi="Courier New"/>
          <w:noProof/>
          <w:color w:val="808080"/>
          <w:sz w:val="16"/>
          <w:lang w:eastAsia="en-GB"/>
        </w:rPr>
        <w:t>-- Maximum value of BH RLC Channel ID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maxBT-IdReport-r16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number of Bluetooth IDs to report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maxBT-Name-r16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       </w:t>
      </w:r>
      <w:r w:rsidRPr="0032134C">
        <w:rPr>
          <w:rFonts w:ascii="Courier New" w:eastAsia="Times New Roman" w:hAnsi="Courier New"/>
          <w:noProof/>
          <w:color w:val="808080"/>
          <w:sz w:val="16"/>
          <w:lang w:eastAsia="en-GB"/>
        </w:rPr>
        <w:t>-- Maximum number of Bluetooth name</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maxCAG-Cell-r16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NR CAG cell ranges in SIB3, SIB4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maxCBR-Config-r16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CBR range configurations for sidelink communication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                                                            </w:t>
      </w:r>
      <w:r w:rsidRPr="0032134C">
        <w:rPr>
          <w:rFonts w:ascii="Courier New" w:eastAsia="Times New Roman" w:hAnsi="Courier New"/>
          <w:noProof/>
          <w:color w:val="808080"/>
          <w:sz w:val="16"/>
          <w:lang w:eastAsia="en-GB"/>
        </w:rPr>
        <w:t>-- congestion control</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lastRenderedPageBreak/>
        <w:t xml:space="preserve">maxCBR-Config-1-r16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7       </w:t>
      </w:r>
      <w:r w:rsidRPr="0032134C">
        <w:rPr>
          <w:rFonts w:ascii="Courier New" w:eastAsia="Times New Roman" w:hAnsi="Courier New"/>
          <w:noProof/>
          <w:color w:val="808080"/>
          <w:sz w:val="16"/>
          <w:lang w:eastAsia="en-GB"/>
        </w:rPr>
        <w:t>-- Maximum number of CBR range configurations for sidelink communication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                                                            </w:t>
      </w:r>
      <w:r w:rsidRPr="0032134C">
        <w:rPr>
          <w:rFonts w:ascii="Courier New" w:eastAsia="Times New Roman" w:hAnsi="Courier New"/>
          <w:noProof/>
          <w:color w:val="808080"/>
          <w:sz w:val="16"/>
          <w:lang w:eastAsia="en-GB"/>
        </w:rPr>
        <w:t>-- congestion control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maxCBR-Level-r16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nuber of CBR levels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maxCBR-Level-1-r16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15      </w:t>
      </w:r>
      <w:r w:rsidRPr="0032134C">
        <w:rPr>
          <w:rFonts w:ascii="Courier New" w:eastAsia="Times New Roman" w:hAnsi="Courier New"/>
          <w:noProof/>
          <w:color w:val="808080"/>
          <w:sz w:val="16"/>
          <w:lang w:eastAsia="en-GB"/>
        </w:rPr>
        <w:t>-- Maximum number of CBR levels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maxCellBlack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NR blacklisted cell ranges in SIB3, SIB4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maxCellHistory-r16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visited cells reported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maxCellInter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inter-Freq cells listed in SIB4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maxCellIntra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intra-Freq cells listed in SIB3</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maxCellMeasEUTRA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number of cells in E-UTRAN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maxCellMeasIdle-r16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cells per carrier for idle/inactive measurements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maxCellMeasUTRA-FDD-r16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number of cells in FDD UTRAN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maxCellWhite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NR whitelisted cell ranges in SIB3, SIB4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maxEARFCN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262143  </w:t>
      </w:r>
      <w:r w:rsidRPr="0032134C">
        <w:rPr>
          <w:rFonts w:ascii="Courier New" w:eastAsia="Times New Roman" w:hAnsi="Courier New"/>
          <w:noProof/>
          <w:color w:val="808080"/>
          <w:sz w:val="16"/>
          <w:lang w:eastAsia="en-GB"/>
        </w:rPr>
        <w:t>-- Maximum value of E-UTRA carrier frequency</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maxEUTRA-CellBlack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E-UTRA blacklisted physical cell identity ranges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                                                            </w:t>
      </w:r>
      <w:r w:rsidRPr="0032134C">
        <w:rPr>
          <w:rFonts w:ascii="Courier New" w:eastAsia="Times New Roman" w:hAnsi="Courier New"/>
          <w:noProof/>
          <w:color w:val="808080"/>
          <w:sz w:val="16"/>
          <w:lang w:eastAsia="en-GB"/>
        </w:rPr>
        <w:t>-- in SIB5</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maxEUTRA-NS-Pmax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NS and P-Max values per band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maxLogMeasReport-r16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520     </w:t>
      </w:r>
      <w:r w:rsidRPr="0032134C">
        <w:rPr>
          <w:rFonts w:ascii="Courier New" w:eastAsia="Times New Roman" w:hAnsi="Courier New"/>
          <w:noProof/>
          <w:color w:val="808080"/>
          <w:sz w:val="16"/>
          <w:lang w:eastAsia="en-GB"/>
        </w:rPr>
        <w:t>-- Maximum number of entries for logged measurements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maxMultiBands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additional frequency bands that a cell belongs to</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maxNARFCN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3279165 </w:t>
      </w:r>
      <w:r w:rsidRPr="0032134C">
        <w:rPr>
          <w:rFonts w:ascii="Courier New" w:eastAsia="Times New Roman" w:hAnsi="Courier New"/>
          <w:noProof/>
          <w:color w:val="808080"/>
          <w:sz w:val="16"/>
          <w:lang w:eastAsia="en-GB"/>
        </w:rPr>
        <w:t>-- Maximum value of NR carrier frequency</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maxNR-NS-Pmax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NS and P-Max values per band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maxFreqIdle-r16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carrier frequencies for idle/inactive measurements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maxNrofServingCells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 number of serving cells (SpCells + SCells)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maxNrofServingCells-1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31      </w:t>
      </w:r>
      <w:r w:rsidRPr="0032134C">
        <w:rPr>
          <w:rFonts w:ascii="Courier New" w:eastAsia="Times New Roman" w:hAnsi="Courier New"/>
          <w:noProof/>
          <w:color w:val="808080"/>
          <w:sz w:val="16"/>
          <w:lang w:eastAsia="en-GB"/>
        </w:rPr>
        <w:t>-- Max number of serving cells (SpCell + SCells) per cell group</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134C">
        <w:rPr>
          <w:rFonts w:ascii="Courier New" w:eastAsia="Times New Roman" w:hAnsi="Courier New"/>
          <w:noProof/>
          <w:sz w:val="16"/>
          <w:lang w:eastAsia="en-GB"/>
        </w:rPr>
        <w:t xml:space="preserve">maxNrofAggregatedCellsPerCellGroup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maxNrofDUCells-r16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512     </w:t>
      </w:r>
      <w:r w:rsidRPr="0032134C">
        <w:rPr>
          <w:rFonts w:ascii="Courier New" w:eastAsia="Times New Roman" w:hAnsi="Courier New"/>
          <w:noProof/>
          <w:color w:val="808080"/>
          <w:sz w:val="16"/>
          <w:lang w:eastAsia="en-GB"/>
        </w:rPr>
        <w:t>-- Max number of cells configured on the collocated IAB-DU</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134C">
        <w:rPr>
          <w:rFonts w:ascii="Courier New" w:eastAsia="Times New Roman" w:hAnsi="Courier New"/>
          <w:noProof/>
          <w:sz w:val="16"/>
          <w:lang w:eastAsia="en-GB"/>
        </w:rPr>
        <w:t xml:space="preserve">maxNrofAssociatedDUCellsPerMT-r16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65535</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maxNrofAvailabilityCombinationsPerSet-r16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512 </w:t>
      </w:r>
      <w:r w:rsidRPr="0032134C">
        <w:rPr>
          <w:rFonts w:ascii="Courier New" w:eastAsia="Times New Roman" w:hAnsi="Courier New"/>
          <w:noProof/>
          <w:color w:val="808080"/>
          <w:sz w:val="16"/>
          <w:lang w:eastAsia="en-GB"/>
        </w:rPr>
        <w:t>-- Max number of AvailabilityCombinationId used in the DCI format 2_5</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maxNrofAvailabilityCombinationsPerSet-r16-1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511 </w:t>
      </w:r>
      <w:r w:rsidRPr="0032134C">
        <w:rPr>
          <w:rFonts w:ascii="Courier New" w:eastAsia="Times New Roman" w:hAnsi="Courier New"/>
          <w:noProof/>
          <w:color w:val="808080"/>
          <w:sz w:val="16"/>
          <w:lang w:eastAsia="en-GB"/>
        </w:rPr>
        <w:t>-- Max number of AvailabilityCombinationId used in the DCI format 2_5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maxNrofSCells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31      </w:t>
      </w:r>
      <w:r w:rsidRPr="0032134C">
        <w:rPr>
          <w:rFonts w:ascii="Courier New" w:eastAsia="Times New Roman" w:hAnsi="Courier New"/>
          <w:noProof/>
          <w:color w:val="808080"/>
          <w:sz w:val="16"/>
          <w:lang w:eastAsia="en-GB"/>
        </w:rPr>
        <w:t>-- Max number of secondary serving cells per cell group</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maxNrofCellMeas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number of entries in each of the cell lists in a measurement object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maxNrofCG-SL-r16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 number of sidelink configured grant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maxNrofCG-SL-r16-1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7       </w:t>
      </w:r>
      <w:r w:rsidRPr="0032134C">
        <w:rPr>
          <w:rFonts w:ascii="Courier New" w:eastAsia="Times New Roman" w:hAnsi="Courier New"/>
          <w:noProof/>
          <w:color w:val="808080"/>
          <w:sz w:val="16"/>
          <w:lang w:eastAsia="en-GB"/>
        </w:rPr>
        <w:t>-- Max number of sidelink configured grant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maxNrofSS-BlocksToAverage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 number for the (max) number of SS blocks to average to determine cell measurement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maxNrofCondCells-r16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 number of conditional candidate SpCells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maxNrofCSI-RS-ResourcesToAverage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 number for the (max) number of CSI-RS to average to determine cell measurement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maxNrofDL-Allocations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PDSCH time domain resource allocations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maxNrofSR-ConfigPerCellGroup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SR configurations per cell group</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maxLCG-ID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7       </w:t>
      </w:r>
      <w:r w:rsidRPr="0032134C">
        <w:rPr>
          <w:rFonts w:ascii="Courier New" w:eastAsia="Times New Roman" w:hAnsi="Courier New"/>
          <w:noProof/>
          <w:color w:val="808080"/>
          <w:sz w:val="16"/>
          <w:lang w:eastAsia="en-GB"/>
        </w:rPr>
        <w:t>-- Maximum value of LCG ID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maxLC-ID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value of Logical Channel ID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maxLC-ID-Iab-r16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65855   </w:t>
      </w:r>
      <w:r w:rsidRPr="0032134C">
        <w:rPr>
          <w:rFonts w:ascii="Courier New" w:eastAsia="Times New Roman" w:hAnsi="Courier New"/>
          <w:noProof/>
          <w:color w:val="808080"/>
          <w:sz w:val="16"/>
          <w:lang w:eastAsia="en-GB"/>
        </w:rPr>
        <w:t>-- Maximum value of BH Logical Channel ID extension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maxLTE-CRS-Patterns-r16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       </w:t>
      </w:r>
      <w:r w:rsidRPr="0032134C">
        <w:rPr>
          <w:rFonts w:ascii="Courier New" w:eastAsia="Times New Roman" w:hAnsi="Courier New"/>
          <w:noProof/>
          <w:color w:val="808080"/>
          <w:sz w:val="16"/>
          <w:lang w:eastAsia="en-GB"/>
        </w:rPr>
        <w:t>-- Maximum number of additional LTE CRS rate matching patterns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maxNrofTAGs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       </w:t>
      </w:r>
      <w:r w:rsidRPr="0032134C">
        <w:rPr>
          <w:rFonts w:ascii="Courier New" w:eastAsia="Times New Roman" w:hAnsi="Courier New"/>
          <w:noProof/>
          <w:color w:val="808080"/>
          <w:sz w:val="16"/>
          <w:lang w:eastAsia="en-GB"/>
        </w:rPr>
        <w:t>-- Maximum number of Timing Advance Groups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maxNrofTAGs-1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       </w:t>
      </w:r>
      <w:r w:rsidRPr="0032134C">
        <w:rPr>
          <w:rFonts w:ascii="Courier New" w:eastAsia="Times New Roman" w:hAnsi="Courier New"/>
          <w:noProof/>
          <w:color w:val="808080"/>
          <w:sz w:val="16"/>
          <w:lang w:eastAsia="en-GB"/>
        </w:rPr>
        <w:t>-- Maximum number of Timing Advance Groups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maxNrofBWPs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       </w:t>
      </w:r>
      <w:r w:rsidRPr="0032134C">
        <w:rPr>
          <w:rFonts w:ascii="Courier New" w:eastAsia="Times New Roman" w:hAnsi="Courier New"/>
          <w:noProof/>
          <w:color w:val="808080"/>
          <w:sz w:val="16"/>
          <w:lang w:eastAsia="en-GB"/>
        </w:rPr>
        <w:t>-- Maximum number of BWPs per serving cell</w:t>
      </w:r>
    </w:p>
    <w:p w:rsidR="0030499C" w:rsidRPr="0056572B"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Huawei" w:date="2020-10-23T09:39:00Z"/>
          <w:rFonts w:ascii="Courier New" w:eastAsia="Times New Roman" w:hAnsi="Courier New"/>
          <w:noProof/>
          <w:color w:val="808080"/>
          <w:sz w:val="16"/>
          <w:lang w:eastAsia="en-GB"/>
        </w:rPr>
      </w:pPr>
      <w:ins w:id="160" w:author="Huawei" w:date="2020-10-23T09:39:00Z">
        <w:r w:rsidRPr="00497975">
          <w:rPr>
            <w:rFonts w:ascii="Courier New" w:eastAsia="Times New Roman" w:hAnsi="Courier New"/>
            <w:noProof/>
            <w:sz w:val="16"/>
            <w:lang w:eastAsia="en-GB"/>
          </w:rPr>
          <w:t>maxNrofBWPs</w:t>
        </w:r>
        <w:r>
          <w:rPr>
            <w:rFonts w:ascii="Courier New" w:eastAsia="Times New Roman" w:hAnsi="Courier New"/>
            <w:noProof/>
            <w:sz w:val="16"/>
            <w:lang w:eastAsia="en-GB"/>
          </w:rPr>
          <w:t>Pairs</w:t>
        </w:r>
        <w:r w:rsidRPr="0056572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56572B">
          <w:rPr>
            <w:rFonts w:ascii="Courier New" w:eastAsia="Times New Roman" w:hAnsi="Courier New"/>
            <w:noProof/>
            <w:color w:val="993366"/>
            <w:sz w:val="16"/>
            <w:lang w:eastAsia="en-GB"/>
          </w:rPr>
          <w:t>INTEGER</w:t>
        </w:r>
        <w:r w:rsidRPr="0056572B">
          <w:rPr>
            <w:rFonts w:ascii="Courier New" w:eastAsia="Times New Roman" w:hAnsi="Courier New"/>
            <w:noProof/>
            <w:sz w:val="16"/>
            <w:lang w:eastAsia="en-GB"/>
          </w:rPr>
          <w:t xml:space="preserve"> ::= </w:t>
        </w:r>
        <w:r>
          <w:rPr>
            <w:rFonts w:ascii="Courier New" w:eastAsia="Times New Roman" w:hAnsi="Courier New"/>
            <w:noProof/>
            <w:sz w:val="16"/>
            <w:lang w:eastAsia="en-GB"/>
          </w:rPr>
          <w:t>16</w:t>
        </w:r>
        <w:r w:rsidRPr="0056572B">
          <w:rPr>
            <w:rFonts w:ascii="Courier New" w:eastAsia="Times New Roman" w:hAnsi="Courier New"/>
            <w:noProof/>
            <w:sz w:val="16"/>
            <w:lang w:eastAsia="en-GB"/>
          </w:rPr>
          <w:t xml:space="preserve">      </w:t>
        </w:r>
        <w:r w:rsidRPr="0056572B">
          <w:rPr>
            <w:rFonts w:ascii="Courier New" w:eastAsia="Times New Roman" w:hAnsi="Courier New"/>
            <w:noProof/>
            <w:color w:val="808080"/>
            <w:sz w:val="16"/>
            <w:lang w:eastAsia="en-GB"/>
          </w:rPr>
          <w:t xml:space="preserve">-- Maximum number of BWPs </w:t>
        </w:r>
        <w:r>
          <w:rPr>
            <w:rFonts w:ascii="Courier New" w:eastAsia="Times New Roman" w:hAnsi="Courier New"/>
            <w:noProof/>
            <w:color w:val="808080"/>
            <w:sz w:val="16"/>
            <w:lang w:eastAsia="en-GB"/>
          </w:rPr>
          <w:t xml:space="preserve">pairs </w:t>
        </w:r>
        <w:r w:rsidRPr="0056572B">
          <w:rPr>
            <w:rFonts w:ascii="Courier New" w:eastAsia="Times New Roman" w:hAnsi="Courier New"/>
            <w:noProof/>
            <w:color w:val="808080"/>
            <w:sz w:val="16"/>
            <w:lang w:eastAsia="en-GB"/>
          </w:rPr>
          <w:t>per serving cell</w:t>
        </w:r>
        <w:r>
          <w:rPr>
            <w:rFonts w:ascii="Courier New" w:eastAsia="Times New Roman" w:hAnsi="Courier New"/>
            <w:noProof/>
            <w:color w:val="808080"/>
            <w:sz w:val="16"/>
            <w:lang w:eastAsia="en-GB"/>
          </w:rPr>
          <w:t xml:space="preserve"> pair</w:t>
        </w:r>
      </w:ins>
    </w:p>
    <w:p w:rsidR="0030499C" w:rsidRPr="0056572B" w:rsidRDefault="0030499C" w:rsidP="0030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161" w:author="Huawei" w:date="2020-10-23T09:39:00Z">
        <w:r w:rsidRPr="00497975">
          <w:rPr>
            <w:rFonts w:ascii="Courier New" w:eastAsia="Times New Roman" w:hAnsi="Courier New"/>
            <w:noProof/>
            <w:sz w:val="16"/>
            <w:lang w:eastAsia="en-GB"/>
          </w:rPr>
          <w:t>maxNrof</w:t>
        </w:r>
        <w:r>
          <w:rPr>
            <w:rFonts w:ascii="Courier New" w:eastAsia="Times New Roman" w:hAnsi="Courier New"/>
            <w:noProof/>
            <w:sz w:val="16"/>
            <w:lang w:eastAsia="en-GB"/>
          </w:rPr>
          <w:t>CellPairs</w:t>
        </w:r>
        <w:r w:rsidRPr="0056572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6572B">
          <w:rPr>
            <w:rFonts w:ascii="Courier New" w:eastAsia="Times New Roman" w:hAnsi="Courier New"/>
            <w:noProof/>
            <w:color w:val="993366"/>
            <w:sz w:val="16"/>
            <w:lang w:eastAsia="en-GB"/>
          </w:rPr>
          <w:t>INTEGER</w:t>
        </w:r>
        <w:r w:rsidRPr="0056572B">
          <w:rPr>
            <w:rFonts w:ascii="Courier New" w:eastAsia="Times New Roman" w:hAnsi="Courier New"/>
            <w:noProof/>
            <w:sz w:val="16"/>
            <w:lang w:eastAsia="en-GB"/>
          </w:rPr>
          <w:t xml:space="preserve"> ::= </w:t>
        </w:r>
        <w:r>
          <w:rPr>
            <w:rFonts w:ascii="Courier New" w:eastAsia="Times New Roman" w:hAnsi="Courier New"/>
            <w:noProof/>
            <w:sz w:val="16"/>
            <w:lang w:eastAsia="en-GB"/>
          </w:rPr>
          <w:t>256</w:t>
        </w:r>
        <w:r w:rsidRPr="0056572B">
          <w:rPr>
            <w:rFonts w:ascii="Courier New" w:eastAsia="Times New Roman" w:hAnsi="Courier New"/>
            <w:noProof/>
            <w:sz w:val="16"/>
            <w:lang w:eastAsia="en-GB"/>
          </w:rPr>
          <w:t xml:space="preserve">     </w:t>
        </w:r>
        <w:r w:rsidRPr="0056572B">
          <w:rPr>
            <w:rFonts w:ascii="Courier New" w:eastAsia="Times New Roman" w:hAnsi="Courier New"/>
            <w:noProof/>
            <w:color w:val="808080"/>
            <w:sz w:val="16"/>
            <w:lang w:eastAsia="en-GB"/>
          </w:rPr>
          <w:t xml:space="preserve">-- Maximum number </w:t>
        </w:r>
        <w:r>
          <w:rPr>
            <w:rFonts w:ascii="Courier New" w:eastAsia="Times New Roman" w:hAnsi="Courier New"/>
            <w:noProof/>
            <w:color w:val="808080"/>
            <w:sz w:val="16"/>
            <w:lang w:eastAsia="en-GB"/>
          </w:rPr>
          <w:t>cell pairs for intra-band UL CA</w:t>
        </w:r>
      </w:ins>
    </w:p>
    <w:bookmarkEnd w:id="153"/>
    <w:bookmarkEnd w:id="154"/>
    <w:bookmarkEnd w:id="155"/>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maxNrofCombIDC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128     </w:t>
      </w:r>
      <w:r w:rsidRPr="0032134C">
        <w:rPr>
          <w:rFonts w:ascii="Courier New" w:eastAsia="Times New Roman" w:hAnsi="Courier New"/>
          <w:noProof/>
          <w:color w:val="808080"/>
          <w:sz w:val="16"/>
          <w:lang w:eastAsia="en-GB"/>
        </w:rPr>
        <w:t>-- Maximum number of reported MR-DC combinations for IDC</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maxNrofSymbols-1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13      </w:t>
      </w:r>
      <w:r w:rsidRPr="0032134C">
        <w:rPr>
          <w:rFonts w:ascii="Courier New" w:eastAsia="Times New Roman" w:hAnsi="Courier New"/>
          <w:noProof/>
          <w:color w:val="808080"/>
          <w:sz w:val="16"/>
          <w:lang w:eastAsia="en-GB"/>
        </w:rPr>
        <w:t>-- Maximum index identifying a symbol within a slot (14 symbols, indexed from 0..13)</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maxNrofSlots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320     </w:t>
      </w:r>
      <w:r w:rsidRPr="0032134C">
        <w:rPr>
          <w:rFonts w:ascii="Courier New" w:eastAsia="Times New Roman" w:hAnsi="Courier New"/>
          <w:noProof/>
          <w:color w:val="808080"/>
          <w:sz w:val="16"/>
          <w:lang w:eastAsia="en-GB"/>
        </w:rPr>
        <w:t>-- Maximum number of slots in a 10 ms period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maxNrofSlots-1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319     </w:t>
      </w:r>
      <w:r w:rsidRPr="0032134C">
        <w:rPr>
          <w:rFonts w:ascii="Courier New" w:eastAsia="Times New Roman" w:hAnsi="Courier New"/>
          <w:noProof/>
          <w:color w:val="808080"/>
          <w:sz w:val="16"/>
          <w:lang w:eastAsia="en-GB"/>
        </w:rPr>
        <w:t>-- Maximum number of slots in a 10 ms period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maxNrofPhysicalResourceBlocks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275     </w:t>
      </w:r>
      <w:r w:rsidRPr="0032134C">
        <w:rPr>
          <w:rFonts w:ascii="Courier New" w:eastAsia="Times New Roman" w:hAnsi="Courier New"/>
          <w:noProof/>
          <w:color w:val="808080"/>
          <w:sz w:val="16"/>
          <w:lang w:eastAsia="en-GB"/>
        </w:rPr>
        <w:t>-- Maximum number of PRBs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maxNrofPhysicalResourceBlocks-1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274     </w:t>
      </w:r>
      <w:r w:rsidRPr="0032134C">
        <w:rPr>
          <w:rFonts w:ascii="Courier New" w:eastAsia="Times New Roman" w:hAnsi="Courier New"/>
          <w:noProof/>
          <w:color w:val="808080"/>
          <w:sz w:val="16"/>
          <w:lang w:eastAsia="en-GB"/>
        </w:rPr>
        <w:t>-- Maximum number of PRBs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maxNrofPhysicalResourceBlocksPlus1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276     </w:t>
      </w:r>
      <w:r w:rsidRPr="0032134C">
        <w:rPr>
          <w:rFonts w:ascii="Courier New" w:eastAsia="Times New Roman" w:hAnsi="Courier New"/>
          <w:noProof/>
          <w:color w:val="808080"/>
          <w:sz w:val="16"/>
          <w:lang w:eastAsia="en-GB"/>
        </w:rPr>
        <w:t>-- Maximum number of PRBs plus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lastRenderedPageBreak/>
        <w:t xml:space="preserve">maxNrofControlResourceSets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      </w:t>
      </w:r>
      <w:r w:rsidRPr="0032134C">
        <w:rPr>
          <w:rFonts w:ascii="Courier New" w:eastAsia="Times New Roman" w:hAnsi="Courier New"/>
          <w:noProof/>
          <w:color w:val="808080"/>
          <w:sz w:val="16"/>
          <w:lang w:eastAsia="en-GB"/>
        </w:rPr>
        <w:t>-- Max number of CoReSets configurable on a serving cell</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maxNrofControlResourceSets-1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11      </w:t>
      </w:r>
      <w:r w:rsidRPr="0032134C">
        <w:rPr>
          <w:rFonts w:ascii="Courier New" w:eastAsia="Times New Roman" w:hAnsi="Courier New"/>
          <w:noProof/>
          <w:color w:val="808080"/>
          <w:sz w:val="16"/>
          <w:lang w:eastAsia="en-GB"/>
        </w:rPr>
        <w:t>-- Max number of CoReSets configurable on a serving cell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maxNrofControlResourceSets-1-r16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15      </w:t>
      </w:r>
      <w:r w:rsidRPr="0032134C">
        <w:rPr>
          <w:rFonts w:ascii="Courier New" w:eastAsia="Times New Roman" w:hAnsi="Courier New"/>
          <w:noProof/>
          <w:color w:val="808080"/>
          <w:sz w:val="16"/>
          <w:lang w:eastAsia="en-GB"/>
        </w:rPr>
        <w:t>-- Max number of CoReSets configurable on a serving cell extended in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maxNrofCoresetPools-r16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2       </w:t>
      </w:r>
      <w:r w:rsidRPr="0032134C">
        <w:rPr>
          <w:rFonts w:ascii="Courier New" w:eastAsia="Times New Roman" w:hAnsi="Courier New"/>
          <w:noProof/>
          <w:color w:val="808080"/>
          <w:sz w:val="16"/>
          <w:lang w:eastAsia="en-GB"/>
        </w:rPr>
        <w:t>-- Maximum number of CORESET pools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maxCoReSetDuration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       </w:t>
      </w:r>
      <w:r w:rsidRPr="0032134C">
        <w:rPr>
          <w:rFonts w:ascii="Courier New" w:eastAsia="Times New Roman" w:hAnsi="Courier New"/>
          <w:noProof/>
          <w:color w:val="808080"/>
          <w:sz w:val="16"/>
          <w:lang w:eastAsia="en-GB"/>
        </w:rPr>
        <w:t>-- Max number of</w:t>
      </w:r>
      <w:r w:rsidRPr="0032134C">
        <w:rPr>
          <w:rFonts w:ascii="Courier New" w:eastAsia="Times New Roman" w:hAnsi="Courier New"/>
          <w:noProof/>
          <w:color w:val="993366"/>
          <w:sz w:val="16"/>
          <w:lang w:eastAsia="en-GB"/>
        </w:rPr>
        <w:t xml:space="preserve"> OF</w:t>
      </w:r>
      <w:r w:rsidRPr="0032134C">
        <w:rPr>
          <w:rFonts w:ascii="Courier New" w:eastAsia="Times New Roman" w:hAnsi="Courier New"/>
          <w:noProof/>
          <w:color w:val="808080"/>
          <w:sz w:val="16"/>
          <w:lang w:eastAsia="en-GB"/>
        </w:rPr>
        <w:t>DM symbols in a control resource set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maxNrofSearchSpaces-1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39      </w:t>
      </w:r>
      <w:r w:rsidRPr="0032134C">
        <w:rPr>
          <w:rFonts w:ascii="Courier New" w:eastAsia="Times New Roman" w:hAnsi="Courier New"/>
          <w:noProof/>
          <w:color w:val="808080"/>
          <w:sz w:val="16"/>
          <w:lang w:eastAsia="en-GB"/>
        </w:rPr>
        <w:t>-- Max number of Search Spaces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maxSFI-DCI-PayloadSize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128     </w:t>
      </w:r>
      <w:r w:rsidRPr="0032134C">
        <w:rPr>
          <w:rFonts w:ascii="Courier New" w:eastAsia="Times New Roman" w:hAnsi="Courier New"/>
          <w:noProof/>
          <w:color w:val="808080"/>
          <w:sz w:val="16"/>
          <w:lang w:eastAsia="en-GB"/>
        </w:rPr>
        <w:t>-- Max number payload of a DCI scrambled with SFI-RNTI</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maxSFI-DCI-PayloadSize-1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127     </w:t>
      </w:r>
      <w:r w:rsidRPr="0032134C">
        <w:rPr>
          <w:rFonts w:ascii="Courier New" w:eastAsia="Times New Roman" w:hAnsi="Courier New"/>
          <w:noProof/>
          <w:color w:val="808080"/>
          <w:sz w:val="16"/>
          <w:lang w:eastAsia="en-GB"/>
        </w:rPr>
        <w:t>-- Max number payload of a DCI scrambled with SFI-RNTI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maxIAB-IP-Address-r16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 number of assigned IP addresses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maxINT-DCI-PayloadSize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126     </w:t>
      </w:r>
      <w:r w:rsidRPr="0032134C">
        <w:rPr>
          <w:rFonts w:ascii="Courier New" w:eastAsia="Times New Roman" w:hAnsi="Courier New"/>
          <w:noProof/>
          <w:color w:val="808080"/>
          <w:sz w:val="16"/>
          <w:lang w:eastAsia="en-GB"/>
        </w:rPr>
        <w:t>-- Max number payload of a DCI scrambled with INT-RNTI</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maxINT-DCI-PayloadSize-1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125     </w:t>
      </w:r>
      <w:r w:rsidRPr="0032134C">
        <w:rPr>
          <w:rFonts w:ascii="Courier New" w:eastAsia="Times New Roman" w:hAnsi="Courier New"/>
          <w:noProof/>
          <w:color w:val="808080"/>
          <w:sz w:val="16"/>
          <w:lang w:eastAsia="en-GB"/>
        </w:rPr>
        <w:t>-- Max number payload of a DCI scrambled with INT-RNTI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maxNrofRateMatchPatterns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       </w:t>
      </w:r>
      <w:r w:rsidRPr="0032134C">
        <w:rPr>
          <w:rFonts w:ascii="Courier New" w:eastAsia="Times New Roman" w:hAnsi="Courier New"/>
          <w:noProof/>
          <w:color w:val="808080"/>
          <w:sz w:val="16"/>
          <w:lang w:eastAsia="en-GB"/>
        </w:rPr>
        <w:t>-- Max number of rate matching patterns that may be configured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maxNrofRateMatchPatterns-1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       </w:t>
      </w:r>
      <w:r w:rsidRPr="0032134C">
        <w:rPr>
          <w:rFonts w:ascii="Courier New" w:eastAsia="Times New Roman" w:hAnsi="Courier New"/>
          <w:noProof/>
          <w:color w:val="808080"/>
          <w:sz w:val="16"/>
          <w:lang w:eastAsia="en-GB"/>
        </w:rPr>
        <w:t>-- Max number of rate matching patterns that may be configured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maxNrofRateMatchPatternsPerGroup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 number of rate matching patterns that may be configured in one group</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maxNrofCSI-ReportConfigurations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48      </w:t>
      </w:r>
      <w:r w:rsidRPr="0032134C">
        <w:rPr>
          <w:rFonts w:ascii="Courier New" w:eastAsia="Times New Roman" w:hAnsi="Courier New"/>
          <w:noProof/>
          <w:color w:val="808080"/>
          <w:sz w:val="16"/>
          <w:lang w:eastAsia="en-GB"/>
        </w:rPr>
        <w:t>-- Maximum number of report configurations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maxNrofCSI-ReportConfigurations-1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47      </w:t>
      </w:r>
      <w:r w:rsidRPr="0032134C">
        <w:rPr>
          <w:rFonts w:ascii="Courier New" w:eastAsia="Times New Roman" w:hAnsi="Courier New"/>
          <w:noProof/>
          <w:color w:val="808080"/>
          <w:sz w:val="16"/>
          <w:lang w:eastAsia="en-GB"/>
        </w:rPr>
        <w:t>-- Maximum number of report configurations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maxNrofCSI-ResourceConfigurations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112     </w:t>
      </w:r>
      <w:r w:rsidRPr="0032134C">
        <w:rPr>
          <w:rFonts w:ascii="Courier New" w:eastAsia="Times New Roman" w:hAnsi="Courier New"/>
          <w:noProof/>
          <w:color w:val="808080"/>
          <w:sz w:val="16"/>
          <w:lang w:eastAsia="en-GB"/>
        </w:rPr>
        <w:t>-- Maximum number of resource configurations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maxNrofCSI-ResourceConfigurations-1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111     </w:t>
      </w:r>
      <w:r w:rsidRPr="0032134C">
        <w:rPr>
          <w:rFonts w:ascii="Courier New" w:eastAsia="Times New Roman" w:hAnsi="Courier New"/>
          <w:noProof/>
          <w:color w:val="808080"/>
          <w:sz w:val="16"/>
          <w:lang w:eastAsia="en-GB"/>
        </w:rPr>
        <w:t>-- Maximum number of resource configurations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134C">
        <w:rPr>
          <w:rFonts w:ascii="Courier New" w:eastAsia="Times New Roman" w:hAnsi="Courier New"/>
          <w:noProof/>
          <w:sz w:val="16"/>
          <w:lang w:eastAsia="en-GB"/>
        </w:rPr>
        <w:t xml:space="preserve">maxNrofAP-CSI-RS-ResourcesPerSet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maxNrOfCSI-AperiodicTriggers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128     </w:t>
      </w:r>
      <w:r w:rsidRPr="0032134C">
        <w:rPr>
          <w:rFonts w:ascii="Courier New" w:eastAsia="Times New Roman" w:hAnsi="Courier New"/>
          <w:noProof/>
          <w:color w:val="808080"/>
          <w:sz w:val="16"/>
          <w:lang w:eastAsia="en-GB"/>
        </w:rPr>
        <w:t>-- Maximum number of triggers for aperiodic CSI reporting</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maxNrofReportConfigPerAperiodicTrigger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report configurations per trigger state for aperiodic reporting</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192     </w:t>
      </w:r>
      <w:r w:rsidRPr="0032134C">
        <w:rPr>
          <w:rFonts w:ascii="Courier New" w:eastAsia="Times New Roman" w:hAnsi="Courier New"/>
          <w:noProof/>
          <w:color w:val="808080"/>
          <w:sz w:val="16"/>
          <w:lang w:eastAsia="en-GB"/>
        </w:rPr>
        <w:t>-- Maximum number of Non-Zero-Power (NZP) CSI-RS resources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191     </w:t>
      </w:r>
      <w:r w:rsidRPr="0032134C">
        <w:rPr>
          <w:rFonts w:ascii="Courier New" w:eastAsia="Times New Roman" w:hAnsi="Courier New"/>
          <w:noProof/>
          <w:color w:val="808080"/>
          <w:sz w:val="16"/>
          <w:lang w:eastAsia="en-GB"/>
        </w:rPr>
        <w:t>-- Maximum number of Non-Zero-Power (NZP) CSI-RS resources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maxNrofNZP-CSI-RS-ResourcesPerSet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NZP CSI-RS resources per resource set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maxNrofNZP-CSI-RS-ResourceSets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NZP CSI-RS resources per cell</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maxNrofNZP-CSI-RS-ResourceSets-1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63      </w:t>
      </w:r>
      <w:r w:rsidRPr="0032134C">
        <w:rPr>
          <w:rFonts w:ascii="Courier New" w:eastAsia="Times New Roman" w:hAnsi="Courier New"/>
          <w:noProof/>
          <w:color w:val="808080"/>
          <w:sz w:val="16"/>
          <w:lang w:eastAsia="en-GB"/>
        </w:rPr>
        <w:t>-- Maximum number of NZP CSI-RS resources per cell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maxNrofNZP-CSI-RS-ResourceSetsPerConfig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resource sets per resource configuration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maxNrofNZP-CSI-RS-ResourcesPerConfig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128     </w:t>
      </w:r>
      <w:r w:rsidRPr="0032134C">
        <w:rPr>
          <w:rFonts w:ascii="Courier New" w:eastAsia="Times New Roman" w:hAnsi="Courier New"/>
          <w:noProof/>
          <w:color w:val="808080"/>
          <w:sz w:val="16"/>
          <w:lang w:eastAsia="en-GB"/>
        </w:rPr>
        <w:t>-- Maximum number of resources per resource configuration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maxNrofZP-CSI-RS-Resources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number of Zero-Power (ZP) CSI-RS resources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maxNrofZP-CSI-RS-Resources-1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31      </w:t>
      </w:r>
      <w:r w:rsidRPr="0032134C">
        <w:rPr>
          <w:rFonts w:ascii="Courier New" w:eastAsia="Times New Roman" w:hAnsi="Courier New"/>
          <w:noProof/>
          <w:color w:val="808080"/>
          <w:sz w:val="16"/>
          <w:lang w:eastAsia="en-GB"/>
        </w:rPr>
        <w:t>-- Maximum number of Zero-Power (ZP) CSI-RS resources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134C">
        <w:rPr>
          <w:rFonts w:ascii="Courier New" w:eastAsia="Times New Roman" w:hAnsi="Courier New"/>
          <w:noProof/>
          <w:sz w:val="16"/>
          <w:lang w:eastAsia="en-GB"/>
        </w:rPr>
        <w:t xml:space="preserve">maxNrofZP-CSI-RS-ResourceSets-1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15</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134C">
        <w:rPr>
          <w:rFonts w:ascii="Courier New" w:eastAsia="Times New Roman" w:hAnsi="Courier New"/>
          <w:noProof/>
          <w:sz w:val="16"/>
          <w:lang w:eastAsia="en-GB"/>
        </w:rPr>
        <w:t xml:space="preserve">maxNrofZP-CSI-RS-ResourcesPerSet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134C">
        <w:rPr>
          <w:rFonts w:ascii="Courier New" w:eastAsia="Times New Roman" w:hAnsi="Courier New"/>
          <w:noProof/>
          <w:sz w:val="16"/>
          <w:lang w:eastAsia="en-GB"/>
        </w:rPr>
        <w:t xml:space="preserve">maxNrofZP-CSI-RS-ResourceSets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maxNrofCSI-IM-Resources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number of CSI-IM resources. See CSI-IM-ResourceMax in 38.214.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maxNrofCSI-IM-Resources-1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31      </w:t>
      </w:r>
      <w:r w:rsidRPr="0032134C">
        <w:rPr>
          <w:rFonts w:ascii="Courier New" w:eastAsia="Times New Roman" w:hAnsi="Courier New"/>
          <w:noProof/>
          <w:color w:val="808080"/>
          <w:sz w:val="16"/>
          <w:lang w:eastAsia="en-GB"/>
        </w:rPr>
        <w:t>-- Maximum number of CSI-IM resources minus 1. See CSI-IM-ResourceMax in 38.214.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maxNrofCSI-IM-ResourcesPerSet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CSI-IM resources per set. See CSI-IM-ResourcePerSetMax in 38.214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maxNrofCSI-IM-ResourceSets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NZP CSI-IM resources per cell</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maxNrofCSI-IM-ResourceSets-1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63      </w:t>
      </w:r>
      <w:r w:rsidRPr="0032134C">
        <w:rPr>
          <w:rFonts w:ascii="Courier New" w:eastAsia="Times New Roman" w:hAnsi="Courier New"/>
          <w:noProof/>
          <w:color w:val="808080"/>
          <w:sz w:val="16"/>
          <w:lang w:eastAsia="en-GB"/>
        </w:rPr>
        <w:t>-- Maximum number of NZP CSI-IM resources per cell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maxNrofCSI-IM-ResourceSetsPerConfig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CSI IM resource sets per resource configuration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maxNrofCSI-SSB-ResourcePerSet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SSB resources in a resource set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maxNrofCSI-SSB-ResourceSets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CSI SSB resource sets per cell</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maxNrofCSI-SSB-ResourceSets-1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63      </w:t>
      </w:r>
      <w:r w:rsidRPr="0032134C">
        <w:rPr>
          <w:rFonts w:ascii="Courier New" w:eastAsia="Times New Roman" w:hAnsi="Courier New"/>
          <w:noProof/>
          <w:color w:val="808080"/>
          <w:sz w:val="16"/>
          <w:lang w:eastAsia="en-GB"/>
        </w:rPr>
        <w:t>-- Maximum number of CSI SSB resource sets per cell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maxNrofCSI-SSB-ResourceSetsPerConfig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       </w:t>
      </w:r>
      <w:r w:rsidRPr="0032134C">
        <w:rPr>
          <w:rFonts w:ascii="Courier New" w:eastAsia="Times New Roman" w:hAnsi="Courier New"/>
          <w:noProof/>
          <w:color w:val="808080"/>
          <w:sz w:val="16"/>
          <w:lang w:eastAsia="en-GB"/>
        </w:rPr>
        <w:t>-- Maximum number of CSI SSB resource sets per resource configuration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maxNrofFailureDetectionResources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10      </w:t>
      </w:r>
      <w:r w:rsidRPr="0032134C">
        <w:rPr>
          <w:rFonts w:ascii="Courier New" w:eastAsia="Times New Roman" w:hAnsi="Courier New"/>
          <w:noProof/>
          <w:color w:val="808080"/>
          <w:sz w:val="16"/>
          <w:lang w:eastAsia="en-GB"/>
        </w:rPr>
        <w:t>-- Maximum number of failure detection resources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maxNrofFailureDetectionResources-1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9       </w:t>
      </w:r>
      <w:r w:rsidRPr="0032134C">
        <w:rPr>
          <w:rFonts w:ascii="Courier New" w:eastAsia="Times New Roman" w:hAnsi="Courier New"/>
          <w:noProof/>
          <w:color w:val="808080"/>
          <w:sz w:val="16"/>
          <w:lang w:eastAsia="en-GB"/>
        </w:rPr>
        <w:t>-- Maximum number of failure detection resources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maxNrofFreqSL-r16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carrier frequncy for for NR sidelink communication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maxNrofSL-BWPs-r16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       </w:t>
      </w:r>
      <w:r w:rsidRPr="0032134C">
        <w:rPr>
          <w:rFonts w:ascii="Courier New" w:eastAsia="Times New Roman" w:hAnsi="Courier New"/>
          <w:noProof/>
          <w:color w:val="808080"/>
          <w:sz w:val="16"/>
          <w:lang w:eastAsia="en-GB"/>
        </w:rPr>
        <w:t>-- Maximum number of BWP for for NR sidelink communication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maxFreqSL-EUTRA-r16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EUTRA anchor carrier frequncy for NR sidelink communication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maxNrofSL-MeasId-r16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sidelink measurement identity (RSRP) per destination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maxNrofSL-ObjectId-r16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sidelink measurement objects (RSRP) per destination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maxNrofSL-ReportConfigId-r16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sidelink measurement reporting configuration(RSRP) per destination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maxNrofSL-PoolToMeasureNR-r16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resoure pool for NR sidelink measurement to measure for</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                                                            </w:t>
      </w:r>
      <w:r w:rsidRPr="0032134C">
        <w:rPr>
          <w:rFonts w:ascii="Courier New" w:eastAsia="Times New Roman" w:hAnsi="Courier New"/>
          <w:noProof/>
          <w:color w:val="808080"/>
          <w:sz w:val="16"/>
          <w:lang w:eastAsia="en-GB"/>
        </w:rPr>
        <w:t>-- each measurement object (for CBR)</w:t>
      </w:r>
    </w:p>
    <w:p w:rsidR="00B84B88" w:rsidRPr="00AB1696" w:rsidRDefault="00722BCB" w:rsidP="00137E47">
      <w:pPr>
        <w:jc w:val="center"/>
        <w:rPr>
          <w:sz w:val="36"/>
          <w:szCs w:val="36"/>
        </w:rPr>
      </w:pPr>
      <w:r w:rsidRPr="00663191">
        <w:rPr>
          <w:sz w:val="36"/>
          <w:szCs w:val="36"/>
          <w:highlight w:val="yellow"/>
        </w:rPr>
        <w:lastRenderedPageBreak/>
        <w:t>----------------------------------- [Change End</w:t>
      </w:r>
      <w:r w:rsidR="00B84B88" w:rsidRPr="00663191">
        <w:rPr>
          <w:rFonts w:hint="eastAsia"/>
          <w:sz w:val="36"/>
          <w:szCs w:val="36"/>
          <w:highlight w:val="yellow"/>
        </w:rPr>
        <w:t>]</w:t>
      </w:r>
      <w:r w:rsidR="00E07EBA" w:rsidRPr="00663191">
        <w:rPr>
          <w:sz w:val="36"/>
          <w:szCs w:val="36"/>
          <w:highlight w:val="yellow"/>
        </w:rPr>
        <w:t xml:space="preserve"> </w:t>
      </w:r>
      <w:r w:rsidRPr="00663191">
        <w:rPr>
          <w:sz w:val="36"/>
          <w:szCs w:val="36"/>
          <w:highlight w:val="yellow"/>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141" w:rsidRDefault="00D96141">
      <w:r>
        <w:separator/>
      </w:r>
    </w:p>
  </w:endnote>
  <w:endnote w:type="continuationSeparator" w:id="0">
    <w:p w:rsidR="00D96141" w:rsidRDefault="00D9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141" w:rsidRDefault="00D96141">
      <w:r>
        <w:separator/>
      </w:r>
    </w:p>
  </w:footnote>
  <w:footnote w:type="continuationSeparator" w:id="0">
    <w:p w:rsidR="00D96141" w:rsidRDefault="00D96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B22" w:rsidRDefault="00206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B22" w:rsidRDefault="00206B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B22" w:rsidRDefault="00206B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B22" w:rsidRDefault="00206B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2F165D"/>
    <w:multiLevelType w:val="hybridMultilevel"/>
    <w:tmpl w:val="59547288"/>
    <w:lvl w:ilvl="0" w:tplc="2EAA763C">
      <w:start w:val="1"/>
      <w:numFmt w:val="bullet"/>
      <w:lvlText w:val="•"/>
      <w:lvlJc w:val="left"/>
      <w:pPr>
        <w:tabs>
          <w:tab w:val="num" w:pos="720"/>
        </w:tabs>
        <w:ind w:left="720" w:hanging="360"/>
      </w:pPr>
      <w:rPr>
        <w:rFonts w:ascii="Arial" w:hAnsi="Arial" w:hint="default"/>
      </w:rPr>
    </w:lvl>
    <w:lvl w:ilvl="1" w:tplc="7ABAB9A2">
      <w:numFmt w:val="bullet"/>
      <w:lvlText w:val="•"/>
      <w:lvlJc w:val="left"/>
      <w:pPr>
        <w:tabs>
          <w:tab w:val="num" w:pos="1440"/>
        </w:tabs>
        <w:ind w:left="1440" w:hanging="360"/>
      </w:pPr>
      <w:rPr>
        <w:rFonts w:ascii="Arial" w:hAnsi="Arial" w:hint="default"/>
      </w:rPr>
    </w:lvl>
    <w:lvl w:ilvl="2" w:tplc="242C2554" w:tentative="1">
      <w:start w:val="1"/>
      <w:numFmt w:val="bullet"/>
      <w:lvlText w:val="•"/>
      <w:lvlJc w:val="left"/>
      <w:pPr>
        <w:tabs>
          <w:tab w:val="num" w:pos="2160"/>
        </w:tabs>
        <w:ind w:left="2160" w:hanging="360"/>
      </w:pPr>
      <w:rPr>
        <w:rFonts w:ascii="Arial" w:hAnsi="Arial" w:hint="default"/>
      </w:rPr>
    </w:lvl>
    <w:lvl w:ilvl="3" w:tplc="84788F5A" w:tentative="1">
      <w:start w:val="1"/>
      <w:numFmt w:val="bullet"/>
      <w:lvlText w:val="•"/>
      <w:lvlJc w:val="left"/>
      <w:pPr>
        <w:tabs>
          <w:tab w:val="num" w:pos="2880"/>
        </w:tabs>
        <w:ind w:left="2880" w:hanging="360"/>
      </w:pPr>
      <w:rPr>
        <w:rFonts w:ascii="Arial" w:hAnsi="Arial" w:hint="default"/>
      </w:rPr>
    </w:lvl>
    <w:lvl w:ilvl="4" w:tplc="E3E45314" w:tentative="1">
      <w:start w:val="1"/>
      <w:numFmt w:val="bullet"/>
      <w:lvlText w:val="•"/>
      <w:lvlJc w:val="left"/>
      <w:pPr>
        <w:tabs>
          <w:tab w:val="num" w:pos="3600"/>
        </w:tabs>
        <w:ind w:left="3600" w:hanging="360"/>
      </w:pPr>
      <w:rPr>
        <w:rFonts w:ascii="Arial" w:hAnsi="Arial" w:hint="default"/>
      </w:rPr>
    </w:lvl>
    <w:lvl w:ilvl="5" w:tplc="A998D648" w:tentative="1">
      <w:start w:val="1"/>
      <w:numFmt w:val="bullet"/>
      <w:lvlText w:val="•"/>
      <w:lvlJc w:val="left"/>
      <w:pPr>
        <w:tabs>
          <w:tab w:val="num" w:pos="4320"/>
        </w:tabs>
        <w:ind w:left="4320" w:hanging="360"/>
      </w:pPr>
      <w:rPr>
        <w:rFonts w:ascii="Arial" w:hAnsi="Arial" w:hint="default"/>
      </w:rPr>
    </w:lvl>
    <w:lvl w:ilvl="6" w:tplc="34701330" w:tentative="1">
      <w:start w:val="1"/>
      <w:numFmt w:val="bullet"/>
      <w:lvlText w:val="•"/>
      <w:lvlJc w:val="left"/>
      <w:pPr>
        <w:tabs>
          <w:tab w:val="num" w:pos="5040"/>
        </w:tabs>
        <w:ind w:left="5040" w:hanging="360"/>
      </w:pPr>
      <w:rPr>
        <w:rFonts w:ascii="Arial" w:hAnsi="Arial" w:hint="default"/>
      </w:rPr>
    </w:lvl>
    <w:lvl w:ilvl="7" w:tplc="5986F238" w:tentative="1">
      <w:start w:val="1"/>
      <w:numFmt w:val="bullet"/>
      <w:lvlText w:val="•"/>
      <w:lvlJc w:val="left"/>
      <w:pPr>
        <w:tabs>
          <w:tab w:val="num" w:pos="5760"/>
        </w:tabs>
        <w:ind w:left="5760" w:hanging="360"/>
      </w:pPr>
      <w:rPr>
        <w:rFonts w:ascii="Arial" w:hAnsi="Arial" w:hint="default"/>
      </w:rPr>
    </w:lvl>
    <w:lvl w:ilvl="8" w:tplc="14F8D6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bingzhao">
    <w15:presenceInfo w15:providerId="AD" w15:userId="S-1-5-21-147214757-305610072-1517763936-599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28B7"/>
    <w:rsid w:val="00021FE9"/>
    <w:rsid w:val="00022E4A"/>
    <w:rsid w:val="0002475C"/>
    <w:rsid w:val="00031CA2"/>
    <w:rsid w:val="000321EC"/>
    <w:rsid w:val="00036989"/>
    <w:rsid w:val="00040B4D"/>
    <w:rsid w:val="00066A0A"/>
    <w:rsid w:val="00070745"/>
    <w:rsid w:val="00074ED9"/>
    <w:rsid w:val="000844CD"/>
    <w:rsid w:val="00090013"/>
    <w:rsid w:val="000914D6"/>
    <w:rsid w:val="00094A6A"/>
    <w:rsid w:val="000974C5"/>
    <w:rsid w:val="000A46B3"/>
    <w:rsid w:val="000A6394"/>
    <w:rsid w:val="000B25A5"/>
    <w:rsid w:val="000B2F6D"/>
    <w:rsid w:val="000B7428"/>
    <w:rsid w:val="000B7FED"/>
    <w:rsid w:val="000C038A"/>
    <w:rsid w:val="000C0409"/>
    <w:rsid w:val="000C2FF5"/>
    <w:rsid w:val="000C3227"/>
    <w:rsid w:val="000C6069"/>
    <w:rsid w:val="000C6598"/>
    <w:rsid w:val="000D7BA5"/>
    <w:rsid w:val="000E51BA"/>
    <w:rsid w:val="000F27A2"/>
    <w:rsid w:val="000F6A3F"/>
    <w:rsid w:val="00102B8A"/>
    <w:rsid w:val="001123B0"/>
    <w:rsid w:val="0011647B"/>
    <w:rsid w:val="001168DB"/>
    <w:rsid w:val="00120599"/>
    <w:rsid w:val="001232C1"/>
    <w:rsid w:val="00137E47"/>
    <w:rsid w:val="00145D43"/>
    <w:rsid w:val="00151527"/>
    <w:rsid w:val="00157648"/>
    <w:rsid w:val="00160FAA"/>
    <w:rsid w:val="0016238D"/>
    <w:rsid w:val="00163C19"/>
    <w:rsid w:val="00165A3E"/>
    <w:rsid w:val="00171BF5"/>
    <w:rsid w:val="001759A0"/>
    <w:rsid w:val="00180A1B"/>
    <w:rsid w:val="0018331D"/>
    <w:rsid w:val="00187E96"/>
    <w:rsid w:val="00190438"/>
    <w:rsid w:val="00191BEA"/>
    <w:rsid w:val="00192C46"/>
    <w:rsid w:val="001A08B3"/>
    <w:rsid w:val="001A0AC9"/>
    <w:rsid w:val="001A3469"/>
    <w:rsid w:val="001A7B60"/>
    <w:rsid w:val="001B1487"/>
    <w:rsid w:val="001B1A2D"/>
    <w:rsid w:val="001B386E"/>
    <w:rsid w:val="001B52F0"/>
    <w:rsid w:val="001B7A65"/>
    <w:rsid w:val="001C3770"/>
    <w:rsid w:val="001C3BBE"/>
    <w:rsid w:val="001D6191"/>
    <w:rsid w:val="001E0EA0"/>
    <w:rsid w:val="001E2D8B"/>
    <w:rsid w:val="001E41F3"/>
    <w:rsid w:val="001F0A70"/>
    <w:rsid w:val="001F55CB"/>
    <w:rsid w:val="002012C1"/>
    <w:rsid w:val="00201A44"/>
    <w:rsid w:val="00206B22"/>
    <w:rsid w:val="00215EEA"/>
    <w:rsid w:val="00224D08"/>
    <w:rsid w:val="00225FB5"/>
    <w:rsid w:val="00230FA2"/>
    <w:rsid w:val="002338E7"/>
    <w:rsid w:val="00243423"/>
    <w:rsid w:val="0025287C"/>
    <w:rsid w:val="0026004D"/>
    <w:rsid w:val="0026156F"/>
    <w:rsid w:val="00263294"/>
    <w:rsid w:val="002640DD"/>
    <w:rsid w:val="00264151"/>
    <w:rsid w:val="00267D09"/>
    <w:rsid w:val="00275D12"/>
    <w:rsid w:val="00277990"/>
    <w:rsid w:val="002825A6"/>
    <w:rsid w:val="00284FEB"/>
    <w:rsid w:val="002860C4"/>
    <w:rsid w:val="00293B1B"/>
    <w:rsid w:val="0029460A"/>
    <w:rsid w:val="002962F8"/>
    <w:rsid w:val="002A44DB"/>
    <w:rsid w:val="002A4FC4"/>
    <w:rsid w:val="002B24D4"/>
    <w:rsid w:val="002B5741"/>
    <w:rsid w:val="002B636C"/>
    <w:rsid w:val="002B6FF4"/>
    <w:rsid w:val="002C0847"/>
    <w:rsid w:val="002C181D"/>
    <w:rsid w:val="002C3CBE"/>
    <w:rsid w:val="002C45B7"/>
    <w:rsid w:val="002D297D"/>
    <w:rsid w:val="002D3B95"/>
    <w:rsid w:val="002E0958"/>
    <w:rsid w:val="002E434C"/>
    <w:rsid w:val="002E4C21"/>
    <w:rsid w:val="002F0D15"/>
    <w:rsid w:val="002F2413"/>
    <w:rsid w:val="002F5A82"/>
    <w:rsid w:val="0030499C"/>
    <w:rsid w:val="00305409"/>
    <w:rsid w:val="0030650C"/>
    <w:rsid w:val="00307191"/>
    <w:rsid w:val="003139FD"/>
    <w:rsid w:val="003143BF"/>
    <w:rsid w:val="00314818"/>
    <w:rsid w:val="003202DD"/>
    <w:rsid w:val="0032134C"/>
    <w:rsid w:val="00333E94"/>
    <w:rsid w:val="00335AB1"/>
    <w:rsid w:val="00357660"/>
    <w:rsid w:val="00357BCE"/>
    <w:rsid w:val="00360873"/>
    <w:rsid w:val="003609EF"/>
    <w:rsid w:val="0036180E"/>
    <w:rsid w:val="0036231A"/>
    <w:rsid w:val="003671CD"/>
    <w:rsid w:val="00374DD4"/>
    <w:rsid w:val="00381EAB"/>
    <w:rsid w:val="003842F4"/>
    <w:rsid w:val="0039016D"/>
    <w:rsid w:val="0039186B"/>
    <w:rsid w:val="00397BBC"/>
    <w:rsid w:val="003A7835"/>
    <w:rsid w:val="003B4874"/>
    <w:rsid w:val="003B5CD8"/>
    <w:rsid w:val="003D34ED"/>
    <w:rsid w:val="003E1A36"/>
    <w:rsid w:val="003E2DD5"/>
    <w:rsid w:val="003E3614"/>
    <w:rsid w:val="003F219E"/>
    <w:rsid w:val="003F3B8A"/>
    <w:rsid w:val="003F5126"/>
    <w:rsid w:val="00403A17"/>
    <w:rsid w:val="00403F52"/>
    <w:rsid w:val="00410371"/>
    <w:rsid w:val="004140EA"/>
    <w:rsid w:val="00414F0E"/>
    <w:rsid w:val="00416B13"/>
    <w:rsid w:val="00417AF1"/>
    <w:rsid w:val="004242F1"/>
    <w:rsid w:val="004254F4"/>
    <w:rsid w:val="00427A1E"/>
    <w:rsid w:val="00431DE8"/>
    <w:rsid w:val="00437649"/>
    <w:rsid w:val="004409F3"/>
    <w:rsid w:val="004432B2"/>
    <w:rsid w:val="00444C50"/>
    <w:rsid w:val="0045433E"/>
    <w:rsid w:val="004563BB"/>
    <w:rsid w:val="00462C91"/>
    <w:rsid w:val="00481AF2"/>
    <w:rsid w:val="00481F30"/>
    <w:rsid w:val="004828D3"/>
    <w:rsid w:val="00491387"/>
    <w:rsid w:val="00491FB3"/>
    <w:rsid w:val="00497975"/>
    <w:rsid w:val="004A2D94"/>
    <w:rsid w:val="004A2F26"/>
    <w:rsid w:val="004A405C"/>
    <w:rsid w:val="004A59F0"/>
    <w:rsid w:val="004A5BEF"/>
    <w:rsid w:val="004A757F"/>
    <w:rsid w:val="004B3916"/>
    <w:rsid w:val="004B75B7"/>
    <w:rsid w:val="004C0D14"/>
    <w:rsid w:val="004C2F0F"/>
    <w:rsid w:val="004C77DB"/>
    <w:rsid w:val="004D1F48"/>
    <w:rsid w:val="004E1A7F"/>
    <w:rsid w:val="004F11F1"/>
    <w:rsid w:val="004F20EC"/>
    <w:rsid w:val="004F31D8"/>
    <w:rsid w:val="004F5F6B"/>
    <w:rsid w:val="005036BC"/>
    <w:rsid w:val="005039D2"/>
    <w:rsid w:val="0050441C"/>
    <w:rsid w:val="005057F3"/>
    <w:rsid w:val="00507969"/>
    <w:rsid w:val="00512DB0"/>
    <w:rsid w:val="00513228"/>
    <w:rsid w:val="0051580D"/>
    <w:rsid w:val="005221C4"/>
    <w:rsid w:val="00523BC0"/>
    <w:rsid w:val="00523D14"/>
    <w:rsid w:val="0052544A"/>
    <w:rsid w:val="00530A0F"/>
    <w:rsid w:val="00547111"/>
    <w:rsid w:val="00557768"/>
    <w:rsid w:val="0056572B"/>
    <w:rsid w:val="00572E59"/>
    <w:rsid w:val="00576766"/>
    <w:rsid w:val="0058532C"/>
    <w:rsid w:val="005854E8"/>
    <w:rsid w:val="00592D74"/>
    <w:rsid w:val="005A0117"/>
    <w:rsid w:val="005A4826"/>
    <w:rsid w:val="005B50FE"/>
    <w:rsid w:val="005C1AD5"/>
    <w:rsid w:val="005C1EA5"/>
    <w:rsid w:val="005C54FE"/>
    <w:rsid w:val="005E26F7"/>
    <w:rsid w:val="005E2C44"/>
    <w:rsid w:val="005F30AC"/>
    <w:rsid w:val="005F350E"/>
    <w:rsid w:val="00605051"/>
    <w:rsid w:val="00606FF2"/>
    <w:rsid w:val="00621188"/>
    <w:rsid w:val="0062461F"/>
    <w:rsid w:val="006247C5"/>
    <w:rsid w:val="00625332"/>
    <w:rsid w:val="006257ED"/>
    <w:rsid w:val="00631BE4"/>
    <w:rsid w:val="006341C5"/>
    <w:rsid w:val="00636E3C"/>
    <w:rsid w:val="00652C45"/>
    <w:rsid w:val="00653F78"/>
    <w:rsid w:val="00661BDE"/>
    <w:rsid w:val="00661DDD"/>
    <w:rsid w:val="00663191"/>
    <w:rsid w:val="00665F34"/>
    <w:rsid w:val="00666B32"/>
    <w:rsid w:val="00670FD7"/>
    <w:rsid w:val="00684B59"/>
    <w:rsid w:val="006909FA"/>
    <w:rsid w:val="00695808"/>
    <w:rsid w:val="00696100"/>
    <w:rsid w:val="00696F87"/>
    <w:rsid w:val="006B14FF"/>
    <w:rsid w:val="006B46FB"/>
    <w:rsid w:val="006B5B55"/>
    <w:rsid w:val="006C4CBE"/>
    <w:rsid w:val="006D32A7"/>
    <w:rsid w:val="006D7056"/>
    <w:rsid w:val="006E21FB"/>
    <w:rsid w:val="006E4A49"/>
    <w:rsid w:val="006E56A1"/>
    <w:rsid w:val="006E5FD5"/>
    <w:rsid w:val="006F12C4"/>
    <w:rsid w:val="006F3198"/>
    <w:rsid w:val="006F5CBF"/>
    <w:rsid w:val="00704229"/>
    <w:rsid w:val="00711C28"/>
    <w:rsid w:val="00717F95"/>
    <w:rsid w:val="00722BCB"/>
    <w:rsid w:val="00725F36"/>
    <w:rsid w:val="00734D5B"/>
    <w:rsid w:val="00736529"/>
    <w:rsid w:val="0073720E"/>
    <w:rsid w:val="00745A33"/>
    <w:rsid w:val="00747EC7"/>
    <w:rsid w:val="0075379E"/>
    <w:rsid w:val="0075449D"/>
    <w:rsid w:val="00754FE5"/>
    <w:rsid w:val="00756992"/>
    <w:rsid w:val="007606B8"/>
    <w:rsid w:val="007625A5"/>
    <w:rsid w:val="00764D5D"/>
    <w:rsid w:val="00774882"/>
    <w:rsid w:val="00787CF8"/>
    <w:rsid w:val="007915AD"/>
    <w:rsid w:val="007922BF"/>
    <w:rsid w:val="00792342"/>
    <w:rsid w:val="0079438B"/>
    <w:rsid w:val="00795654"/>
    <w:rsid w:val="007977A8"/>
    <w:rsid w:val="00797CF8"/>
    <w:rsid w:val="007B0044"/>
    <w:rsid w:val="007B0B56"/>
    <w:rsid w:val="007B26A9"/>
    <w:rsid w:val="007B512A"/>
    <w:rsid w:val="007B70C9"/>
    <w:rsid w:val="007B76E5"/>
    <w:rsid w:val="007B797F"/>
    <w:rsid w:val="007C1B89"/>
    <w:rsid w:val="007C2097"/>
    <w:rsid w:val="007D14CE"/>
    <w:rsid w:val="007D1C20"/>
    <w:rsid w:val="007D1D9F"/>
    <w:rsid w:val="007D1EB0"/>
    <w:rsid w:val="007D6A07"/>
    <w:rsid w:val="007F1E4A"/>
    <w:rsid w:val="007F1F16"/>
    <w:rsid w:val="007F47E6"/>
    <w:rsid w:val="007F6A74"/>
    <w:rsid w:val="007F7259"/>
    <w:rsid w:val="00801EEA"/>
    <w:rsid w:val="008040A8"/>
    <w:rsid w:val="00805ED0"/>
    <w:rsid w:val="00811621"/>
    <w:rsid w:val="008171AC"/>
    <w:rsid w:val="00817BAB"/>
    <w:rsid w:val="008279FA"/>
    <w:rsid w:val="00832888"/>
    <w:rsid w:val="00841435"/>
    <w:rsid w:val="008462B2"/>
    <w:rsid w:val="00860041"/>
    <w:rsid w:val="00860A5C"/>
    <w:rsid w:val="00860EFF"/>
    <w:rsid w:val="008626E7"/>
    <w:rsid w:val="008668F3"/>
    <w:rsid w:val="00870EE7"/>
    <w:rsid w:val="00876861"/>
    <w:rsid w:val="00876C5A"/>
    <w:rsid w:val="008813B5"/>
    <w:rsid w:val="008828D0"/>
    <w:rsid w:val="00882F60"/>
    <w:rsid w:val="008863B9"/>
    <w:rsid w:val="00887D50"/>
    <w:rsid w:val="00896E8D"/>
    <w:rsid w:val="008A1137"/>
    <w:rsid w:val="008A45A6"/>
    <w:rsid w:val="008A4C7E"/>
    <w:rsid w:val="008A58E2"/>
    <w:rsid w:val="008A72B6"/>
    <w:rsid w:val="008C19B4"/>
    <w:rsid w:val="008C645B"/>
    <w:rsid w:val="008D4DA8"/>
    <w:rsid w:val="008D4EB3"/>
    <w:rsid w:val="008D5E8B"/>
    <w:rsid w:val="008E01C4"/>
    <w:rsid w:val="008F686C"/>
    <w:rsid w:val="00901671"/>
    <w:rsid w:val="009148DE"/>
    <w:rsid w:val="009209DE"/>
    <w:rsid w:val="00922661"/>
    <w:rsid w:val="009235BF"/>
    <w:rsid w:val="00927CAF"/>
    <w:rsid w:val="00934329"/>
    <w:rsid w:val="009343A0"/>
    <w:rsid w:val="0094060F"/>
    <w:rsid w:val="00941E30"/>
    <w:rsid w:val="009457DA"/>
    <w:rsid w:val="00946D11"/>
    <w:rsid w:val="00952F87"/>
    <w:rsid w:val="00960180"/>
    <w:rsid w:val="00963186"/>
    <w:rsid w:val="00966825"/>
    <w:rsid w:val="009777D9"/>
    <w:rsid w:val="00977DBB"/>
    <w:rsid w:val="009849EE"/>
    <w:rsid w:val="00985117"/>
    <w:rsid w:val="00991B88"/>
    <w:rsid w:val="009A5753"/>
    <w:rsid w:val="009A579D"/>
    <w:rsid w:val="009A5B8F"/>
    <w:rsid w:val="009B4A6C"/>
    <w:rsid w:val="009D5FD6"/>
    <w:rsid w:val="009D6331"/>
    <w:rsid w:val="009D6F33"/>
    <w:rsid w:val="009E2512"/>
    <w:rsid w:val="009E3297"/>
    <w:rsid w:val="009F0934"/>
    <w:rsid w:val="009F0CDC"/>
    <w:rsid w:val="009F28C8"/>
    <w:rsid w:val="009F734F"/>
    <w:rsid w:val="00A0043D"/>
    <w:rsid w:val="00A02902"/>
    <w:rsid w:val="00A02AD3"/>
    <w:rsid w:val="00A04AC8"/>
    <w:rsid w:val="00A07893"/>
    <w:rsid w:val="00A106B4"/>
    <w:rsid w:val="00A10EE6"/>
    <w:rsid w:val="00A246B6"/>
    <w:rsid w:val="00A30FED"/>
    <w:rsid w:val="00A371CA"/>
    <w:rsid w:val="00A43458"/>
    <w:rsid w:val="00A46998"/>
    <w:rsid w:val="00A47E70"/>
    <w:rsid w:val="00A50CF0"/>
    <w:rsid w:val="00A63BEE"/>
    <w:rsid w:val="00A64F3D"/>
    <w:rsid w:val="00A67D72"/>
    <w:rsid w:val="00A7671C"/>
    <w:rsid w:val="00A82E7C"/>
    <w:rsid w:val="00A90C7D"/>
    <w:rsid w:val="00AA16FB"/>
    <w:rsid w:val="00AA2CBC"/>
    <w:rsid w:val="00AA313D"/>
    <w:rsid w:val="00AA5AAA"/>
    <w:rsid w:val="00AB1105"/>
    <w:rsid w:val="00AB792D"/>
    <w:rsid w:val="00AC0BE1"/>
    <w:rsid w:val="00AC5820"/>
    <w:rsid w:val="00AD02CE"/>
    <w:rsid w:val="00AD1CD8"/>
    <w:rsid w:val="00AE14AE"/>
    <w:rsid w:val="00AE19AF"/>
    <w:rsid w:val="00AE693C"/>
    <w:rsid w:val="00AF0E0B"/>
    <w:rsid w:val="00AF1A65"/>
    <w:rsid w:val="00AF28D6"/>
    <w:rsid w:val="00B06DB8"/>
    <w:rsid w:val="00B10D15"/>
    <w:rsid w:val="00B14606"/>
    <w:rsid w:val="00B153AD"/>
    <w:rsid w:val="00B206F9"/>
    <w:rsid w:val="00B21DA3"/>
    <w:rsid w:val="00B239E8"/>
    <w:rsid w:val="00B243FE"/>
    <w:rsid w:val="00B258BB"/>
    <w:rsid w:val="00B305E5"/>
    <w:rsid w:val="00B32A11"/>
    <w:rsid w:val="00B4578E"/>
    <w:rsid w:val="00B45DC1"/>
    <w:rsid w:val="00B47DDF"/>
    <w:rsid w:val="00B47F84"/>
    <w:rsid w:val="00B67B97"/>
    <w:rsid w:val="00B701BB"/>
    <w:rsid w:val="00B707A4"/>
    <w:rsid w:val="00B71223"/>
    <w:rsid w:val="00B7654B"/>
    <w:rsid w:val="00B827D4"/>
    <w:rsid w:val="00B84B88"/>
    <w:rsid w:val="00B87EE3"/>
    <w:rsid w:val="00B945AB"/>
    <w:rsid w:val="00B966FD"/>
    <w:rsid w:val="00B968C8"/>
    <w:rsid w:val="00BA3D43"/>
    <w:rsid w:val="00BA3EC5"/>
    <w:rsid w:val="00BA51D9"/>
    <w:rsid w:val="00BB3ED8"/>
    <w:rsid w:val="00BB4A44"/>
    <w:rsid w:val="00BB5DFC"/>
    <w:rsid w:val="00BB69C8"/>
    <w:rsid w:val="00BC555B"/>
    <w:rsid w:val="00BD279D"/>
    <w:rsid w:val="00BD6BB8"/>
    <w:rsid w:val="00BD7307"/>
    <w:rsid w:val="00BE03E7"/>
    <w:rsid w:val="00BE7F1A"/>
    <w:rsid w:val="00BF50F8"/>
    <w:rsid w:val="00BF65D2"/>
    <w:rsid w:val="00BF72BB"/>
    <w:rsid w:val="00C05A08"/>
    <w:rsid w:val="00C27C01"/>
    <w:rsid w:val="00C36330"/>
    <w:rsid w:val="00C40014"/>
    <w:rsid w:val="00C544AC"/>
    <w:rsid w:val="00C605C3"/>
    <w:rsid w:val="00C626B7"/>
    <w:rsid w:val="00C664BA"/>
    <w:rsid w:val="00C66BA2"/>
    <w:rsid w:val="00C70B63"/>
    <w:rsid w:val="00C854B0"/>
    <w:rsid w:val="00C8741D"/>
    <w:rsid w:val="00C91E43"/>
    <w:rsid w:val="00C926FA"/>
    <w:rsid w:val="00C95985"/>
    <w:rsid w:val="00CA41CB"/>
    <w:rsid w:val="00CC5026"/>
    <w:rsid w:val="00CC68D0"/>
    <w:rsid w:val="00CE03AD"/>
    <w:rsid w:val="00CE5117"/>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4382F"/>
    <w:rsid w:val="00D50255"/>
    <w:rsid w:val="00D51FA7"/>
    <w:rsid w:val="00D5257D"/>
    <w:rsid w:val="00D55B74"/>
    <w:rsid w:val="00D57C0B"/>
    <w:rsid w:val="00D62A44"/>
    <w:rsid w:val="00D63480"/>
    <w:rsid w:val="00D64700"/>
    <w:rsid w:val="00D66520"/>
    <w:rsid w:val="00D66746"/>
    <w:rsid w:val="00D7110F"/>
    <w:rsid w:val="00D71BCE"/>
    <w:rsid w:val="00D71D70"/>
    <w:rsid w:val="00D72904"/>
    <w:rsid w:val="00D75E53"/>
    <w:rsid w:val="00D7790B"/>
    <w:rsid w:val="00D846B3"/>
    <w:rsid w:val="00D865CF"/>
    <w:rsid w:val="00D86E82"/>
    <w:rsid w:val="00D93FD1"/>
    <w:rsid w:val="00D95A1A"/>
    <w:rsid w:val="00D96141"/>
    <w:rsid w:val="00DA2A21"/>
    <w:rsid w:val="00DB1842"/>
    <w:rsid w:val="00DB2E23"/>
    <w:rsid w:val="00DC08C9"/>
    <w:rsid w:val="00DC33F0"/>
    <w:rsid w:val="00DC4995"/>
    <w:rsid w:val="00DC4F86"/>
    <w:rsid w:val="00DC5439"/>
    <w:rsid w:val="00DD0105"/>
    <w:rsid w:val="00DD49FE"/>
    <w:rsid w:val="00DD6400"/>
    <w:rsid w:val="00DE34CF"/>
    <w:rsid w:val="00DE5045"/>
    <w:rsid w:val="00DF106C"/>
    <w:rsid w:val="00DF1B93"/>
    <w:rsid w:val="00DF2BDD"/>
    <w:rsid w:val="00E01F4A"/>
    <w:rsid w:val="00E07EBA"/>
    <w:rsid w:val="00E1321D"/>
    <w:rsid w:val="00E13F3D"/>
    <w:rsid w:val="00E22723"/>
    <w:rsid w:val="00E3003B"/>
    <w:rsid w:val="00E34898"/>
    <w:rsid w:val="00E41350"/>
    <w:rsid w:val="00E472D9"/>
    <w:rsid w:val="00E47F74"/>
    <w:rsid w:val="00E530C7"/>
    <w:rsid w:val="00E81EDD"/>
    <w:rsid w:val="00E822B7"/>
    <w:rsid w:val="00E82E7C"/>
    <w:rsid w:val="00E9775F"/>
    <w:rsid w:val="00EA16A4"/>
    <w:rsid w:val="00EA275E"/>
    <w:rsid w:val="00EA386A"/>
    <w:rsid w:val="00EB09B7"/>
    <w:rsid w:val="00EC0F5A"/>
    <w:rsid w:val="00EC240D"/>
    <w:rsid w:val="00ED21E5"/>
    <w:rsid w:val="00ED40D1"/>
    <w:rsid w:val="00EE7D7C"/>
    <w:rsid w:val="00F00F3C"/>
    <w:rsid w:val="00F03FDC"/>
    <w:rsid w:val="00F04B4D"/>
    <w:rsid w:val="00F16361"/>
    <w:rsid w:val="00F17281"/>
    <w:rsid w:val="00F20F21"/>
    <w:rsid w:val="00F23579"/>
    <w:rsid w:val="00F25D98"/>
    <w:rsid w:val="00F271AF"/>
    <w:rsid w:val="00F300FB"/>
    <w:rsid w:val="00F403B8"/>
    <w:rsid w:val="00F40EA0"/>
    <w:rsid w:val="00F45927"/>
    <w:rsid w:val="00F509A6"/>
    <w:rsid w:val="00F509D7"/>
    <w:rsid w:val="00F56466"/>
    <w:rsid w:val="00F5733F"/>
    <w:rsid w:val="00F57FA7"/>
    <w:rsid w:val="00F611DB"/>
    <w:rsid w:val="00F63F1E"/>
    <w:rsid w:val="00F6568B"/>
    <w:rsid w:val="00F71340"/>
    <w:rsid w:val="00F81346"/>
    <w:rsid w:val="00F841B8"/>
    <w:rsid w:val="00F90030"/>
    <w:rsid w:val="00F91C05"/>
    <w:rsid w:val="00F97BBA"/>
    <w:rsid w:val="00FA600E"/>
    <w:rsid w:val="00FB1391"/>
    <w:rsid w:val="00FB1741"/>
    <w:rsid w:val="00FB6386"/>
    <w:rsid w:val="00FC14DB"/>
    <w:rsid w:val="00FD3AF1"/>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4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 w:type="paragraph" w:styleId="af3">
    <w:name w:val="Revision"/>
    <w:hidden/>
    <w:uiPriority w:val="99"/>
    <w:semiHidden/>
    <w:rsid w:val="00663191"/>
    <w:rPr>
      <w:rFonts w:ascii="Times New Roman" w:hAnsi="Times New Roman"/>
      <w:lang w:val="en-GB" w:eastAsia="en-US"/>
    </w:rPr>
  </w:style>
  <w:style w:type="character" w:customStyle="1" w:styleId="NOChar">
    <w:name w:val="NO Char"/>
    <w:link w:val="NO"/>
    <w:qFormat/>
    <w:rsid w:val="00652C45"/>
    <w:rPr>
      <w:rFonts w:ascii="Times New Roman" w:hAnsi="Times New Roman"/>
      <w:lang w:val="en-GB" w:eastAsia="en-US"/>
    </w:rPr>
  </w:style>
  <w:style w:type="character" w:customStyle="1" w:styleId="B4Char">
    <w:name w:val="B4 Char"/>
    <w:link w:val="B4"/>
    <w:qFormat/>
    <w:rsid w:val="00652C45"/>
    <w:rPr>
      <w:rFonts w:ascii="Times New Roman" w:hAnsi="Times New Roman"/>
      <w:lang w:val="en-GB" w:eastAsia="en-US"/>
    </w:rPr>
  </w:style>
  <w:style w:type="character" w:customStyle="1" w:styleId="B5Char">
    <w:name w:val="B5 Char"/>
    <w:link w:val="B5"/>
    <w:qFormat/>
    <w:rsid w:val="00652C4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17F9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39780">
      <w:bodyDiv w:val="1"/>
      <w:marLeft w:val="0"/>
      <w:marRight w:val="0"/>
      <w:marTop w:val="0"/>
      <w:marBottom w:val="0"/>
      <w:divBdr>
        <w:top w:val="none" w:sz="0" w:space="0" w:color="auto"/>
        <w:left w:val="none" w:sz="0" w:space="0" w:color="auto"/>
        <w:bottom w:val="none" w:sz="0" w:space="0" w:color="auto"/>
        <w:right w:val="none" w:sz="0" w:space="0" w:color="auto"/>
      </w:divBdr>
    </w:div>
    <w:div w:id="211573797">
      <w:bodyDiv w:val="1"/>
      <w:marLeft w:val="0"/>
      <w:marRight w:val="0"/>
      <w:marTop w:val="0"/>
      <w:marBottom w:val="0"/>
      <w:divBdr>
        <w:top w:val="none" w:sz="0" w:space="0" w:color="auto"/>
        <w:left w:val="none" w:sz="0" w:space="0" w:color="auto"/>
        <w:bottom w:val="none" w:sz="0" w:space="0" w:color="auto"/>
        <w:right w:val="none" w:sz="0" w:space="0" w:color="auto"/>
      </w:divBdr>
    </w:div>
    <w:div w:id="270355708">
      <w:bodyDiv w:val="1"/>
      <w:marLeft w:val="0"/>
      <w:marRight w:val="0"/>
      <w:marTop w:val="0"/>
      <w:marBottom w:val="0"/>
      <w:divBdr>
        <w:top w:val="none" w:sz="0" w:space="0" w:color="auto"/>
        <w:left w:val="none" w:sz="0" w:space="0" w:color="auto"/>
        <w:bottom w:val="none" w:sz="0" w:space="0" w:color="auto"/>
        <w:right w:val="none" w:sz="0" w:space="0" w:color="auto"/>
      </w:divBdr>
    </w:div>
    <w:div w:id="487524322">
      <w:bodyDiv w:val="1"/>
      <w:marLeft w:val="0"/>
      <w:marRight w:val="0"/>
      <w:marTop w:val="0"/>
      <w:marBottom w:val="0"/>
      <w:divBdr>
        <w:top w:val="none" w:sz="0" w:space="0" w:color="auto"/>
        <w:left w:val="none" w:sz="0" w:space="0" w:color="auto"/>
        <w:bottom w:val="none" w:sz="0" w:space="0" w:color="auto"/>
        <w:right w:val="none" w:sz="0" w:space="0" w:color="auto"/>
      </w:divBdr>
    </w:div>
    <w:div w:id="496385370">
      <w:bodyDiv w:val="1"/>
      <w:marLeft w:val="0"/>
      <w:marRight w:val="0"/>
      <w:marTop w:val="0"/>
      <w:marBottom w:val="0"/>
      <w:divBdr>
        <w:top w:val="none" w:sz="0" w:space="0" w:color="auto"/>
        <w:left w:val="none" w:sz="0" w:space="0" w:color="auto"/>
        <w:bottom w:val="none" w:sz="0" w:space="0" w:color="auto"/>
        <w:right w:val="none" w:sz="0" w:space="0" w:color="auto"/>
      </w:divBdr>
    </w:div>
    <w:div w:id="527764082">
      <w:bodyDiv w:val="1"/>
      <w:marLeft w:val="0"/>
      <w:marRight w:val="0"/>
      <w:marTop w:val="0"/>
      <w:marBottom w:val="0"/>
      <w:divBdr>
        <w:top w:val="none" w:sz="0" w:space="0" w:color="auto"/>
        <w:left w:val="none" w:sz="0" w:space="0" w:color="auto"/>
        <w:bottom w:val="none" w:sz="0" w:space="0" w:color="auto"/>
        <w:right w:val="none" w:sz="0" w:space="0" w:color="auto"/>
      </w:divBdr>
    </w:div>
    <w:div w:id="630552213">
      <w:bodyDiv w:val="1"/>
      <w:marLeft w:val="0"/>
      <w:marRight w:val="0"/>
      <w:marTop w:val="0"/>
      <w:marBottom w:val="0"/>
      <w:divBdr>
        <w:top w:val="none" w:sz="0" w:space="0" w:color="auto"/>
        <w:left w:val="none" w:sz="0" w:space="0" w:color="auto"/>
        <w:bottom w:val="none" w:sz="0" w:space="0" w:color="auto"/>
        <w:right w:val="none" w:sz="0" w:space="0" w:color="auto"/>
      </w:divBdr>
    </w:div>
    <w:div w:id="688609137">
      <w:bodyDiv w:val="1"/>
      <w:marLeft w:val="0"/>
      <w:marRight w:val="0"/>
      <w:marTop w:val="0"/>
      <w:marBottom w:val="0"/>
      <w:divBdr>
        <w:top w:val="none" w:sz="0" w:space="0" w:color="auto"/>
        <w:left w:val="none" w:sz="0" w:space="0" w:color="auto"/>
        <w:bottom w:val="none" w:sz="0" w:space="0" w:color="auto"/>
        <w:right w:val="none" w:sz="0" w:space="0" w:color="auto"/>
      </w:divBdr>
    </w:div>
    <w:div w:id="712923866">
      <w:bodyDiv w:val="1"/>
      <w:marLeft w:val="0"/>
      <w:marRight w:val="0"/>
      <w:marTop w:val="0"/>
      <w:marBottom w:val="0"/>
      <w:divBdr>
        <w:top w:val="none" w:sz="0" w:space="0" w:color="auto"/>
        <w:left w:val="none" w:sz="0" w:space="0" w:color="auto"/>
        <w:bottom w:val="none" w:sz="0" w:space="0" w:color="auto"/>
        <w:right w:val="none" w:sz="0" w:space="0" w:color="auto"/>
      </w:divBdr>
    </w:div>
    <w:div w:id="916938598">
      <w:bodyDiv w:val="1"/>
      <w:marLeft w:val="0"/>
      <w:marRight w:val="0"/>
      <w:marTop w:val="0"/>
      <w:marBottom w:val="0"/>
      <w:divBdr>
        <w:top w:val="none" w:sz="0" w:space="0" w:color="auto"/>
        <w:left w:val="none" w:sz="0" w:space="0" w:color="auto"/>
        <w:bottom w:val="none" w:sz="0" w:space="0" w:color="auto"/>
        <w:right w:val="none" w:sz="0" w:space="0" w:color="auto"/>
      </w:divBdr>
    </w:div>
    <w:div w:id="98077321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07454699">
      <w:bodyDiv w:val="1"/>
      <w:marLeft w:val="0"/>
      <w:marRight w:val="0"/>
      <w:marTop w:val="0"/>
      <w:marBottom w:val="0"/>
      <w:divBdr>
        <w:top w:val="none" w:sz="0" w:space="0" w:color="auto"/>
        <w:left w:val="none" w:sz="0" w:space="0" w:color="auto"/>
        <w:bottom w:val="none" w:sz="0" w:space="0" w:color="auto"/>
        <w:right w:val="none" w:sz="0" w:space="0" w:color="auto"/>
      </w:divBdr>
    </w:div>
    <w:div w:id="1242258211">
      <w:bodyDiv w:val="1"/>
      <w:marLeft w:val="0"/>
      <w:marRight w:val="0"/>
      <w:marTop w:val="0"/>
      <w:marBottom w:val="0"/>
      <w:divBdr>
        <w:top w:val="none" w:sz="0" w:space="0" w:color="auto"/>
        <w:left w:val="none" w:sz="0" w:space="0" w:color="auto"/>
        <w:bottom w:val="none" w:sz="0" w:space="0" w:color="auto"/>
        <w:right w:val="none" w:sz="0" w:space="0" w:color="auto"/>
      </w:divBdr>
    </w:div>
    <w:div w:id="1277643442">
      <w:bodyDiv w:val="1"/>
      <w:marLeft w:val="0"/>
      <w:marRight w:val="0"/>
      <w:marTop w:val="0"/>
      <w:marBottom w:val="0"/>
      <w:divBdr>
        <w:top w:val="none" w:sz="0" w:space="0" w:color="auto"/>
        <w:left w:val="none" w:sz="0" w:space="0" w:color="auto"/>
        <w:bottom w:val="none" w:sz="0" w:space="0" w:color="auto"/>
        <w:right w:val="none" w:sz="0" w:space="0" w:color="auto"/>
      </w:divBdr>
    </w:div>
    <w:div w:id="1482379753">
      <w:bodyDiv w:val="1"/>
      <w:marLeft w:val="0"/>
      <w:marRight w:val="0"/>
      <w:marTop w:val="0"/>
      <w:marBottom w:val="0"/>
      <w:divBdr>
        <w:top w:val="none" w:sz="0" w:space="0" w:color="auto"/>
        <w:left w:val="none" w:sz="0" w:space="0" w:color="auto"/>
        <w:bottom w:val="none" w:sz="0" w:space="0" w:color="auto"/>
        <w:right w:val="none" w:sz="0" w:space="0" w:color="auto"/>
      </w:divBdr>
    </w:div>
    <w:div w:id="1548296035">
      <w:bodyDiv w:val="1"/>
      <w:marLeft w:val="0"/>
      <w:marRight w:val="0"/>
      <w:marTop w:val="0"/>
      <w:marBottom w:val="0"/>
      <w:divBdr>
        <w:top w:val="none" w:sz="0" w:space="0" w:color="auto"/>
        <w:left w:val="none" w:sz="0" w:space="0" w:color="auto"/>
        <w:bottom w:val="none" w:sz="0" w:space="0" w:color="auto"/>
        <w:right w:val="none" w:sz="0" w:space="0" w:color="auto"/>
      </w:divBdr>
    </w:div>
    <w:div w:id="1591963530">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07498323">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48060099">
      <w:bodyDiv w:val="1"/>
      <w:marLeft w:val="0"/>
      <w:marRight w:val="0"/>
      <w:marTop w:val="0"/>
      <w:marBottom w:val="0"/>
      <w:divBdr>
        <w:top w:val="none" w:sz="0" w:space="0" w:color="auto"/>
        <w:left w:val="none" w:sz="0" w:space="0" w:color="auto"/>
        <w:bottom w:val="none" w:sz="0" w:space="0" w:color="auto"/>
        <w:right w:val="none" w:sz="0" w:space="0" w:color="auto"/>
      </w:divBdr>
    </w:div>
    <w:div w:id="203275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8EB97-45FE-47C5-BE28-4463E0D4D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5437</Words>
  <Characters>30996</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2020-10-23T01:41:00Z</dcterms:created>
  <dcterms:modified xsi:type="dcterms:W3CDTF">2020-10-23T01:41:00Z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(3)TqKDzfi4ZmIPx319qDuZ79946XbVQA8bOXj+QI65gIkrM7nOrSL/21kBgwZLrDcxQX6wmozB
Tb0wmZwJVssXem/vnHP37itvolGfAKAAB7fzb2xC2FUHvVZ15P9/LHsF5aoue8sfo/U9Ntim
DHMwLk5Xb0ZXl9pWGqA1G+BBFtGDSNvI/8HKnD/kLPiFMnwAQLkJ8LMEJ07zdvn6VSdVXIY+
xlEgu5r2vdBl+XT/Ux</vt:lpwstr>
  </property>
  <property fmtid="{D5CDD505-2E9C-101B-9397-08002B2CF9AE}" pid="22" name="_2015_ms_pID_7253431">
    <vt:lpwstr>KKi1GzKUdM2ZUVy7GFUSfzKEseTtQjUCgC/NEADip2+XySe6e4snA5
U4iOA8S2CLyaIbxqHmk5+wSoURXQZAN5h1qZYtUZECyykdkP9wt4pDh2Uvtz38g7eWVti6+K
Dc2Wg5tQMIxt9GT9b6yS7ydK4M/oy+O5BJbE5R/+BQCisqjE09pkZfkHfPgNvrbercmRUe1i
fzX5gZ/+mOsi+hy8CmcybVo9GpLWOhGLs1Mu</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1588048561</vt:lpwstr>
  </property>
</Properties>
</file>